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64E71532"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585CF1">
        <w:rPr>
          <w:rFonts w:hint="eastAsia"/>
          <w:b/>
          <w:noProof/>
          <w:sz w:val="24"/>
          <w:lang w:eastAsia="zh-CN"/>
        </w:rPr>
        <w:t>8</w:t>
      </w:r>
      <w:r w:rsidR="0023035C">
        <w:rPr>
          <w:rFonts w:hint="eastAsia"/>
          <w:b/>
          <w:noProof/>
          <w:sz w:val="24"/>
          <w:lang w:eastAsia="zh-CN"/>
        </w:rPr>
        <w:t>-bis</w:t>
      </w:r>
      <w:r w:rsidR="00D76C79">
        <w:rPr>
          <w:rFonts w:hint="eastAsia"/>
          <w:b/>
          <w:noProof/>
          <w:sz w:val="24"/>
          <w:lang w:eastAsia="zh-CN"/>
        </w:rPr>
        <w:t>-e</w:t>
      </w:r>
      <w:r>
        <w:rPr>
          <w:b/>
          <w:i/>
          <w:noProof/>
          <w:sz w:val="28"/>
        </w:rPr>
        <w:tab/>
      </w:r>
      <w:r w:rsidR="000022E9" w:rsidRPr="000022E9">
        <w:rPr>
          <w:b/>
          <w:i/>
          <w:noProof/>
          <w:sz w:val="24"/>
        </w:rPr>
        <w:t>R4-210</w:t>
      </w:r>
      <w:bookmarkStart w:id="0" w:name="_GoBack"/>
      <w:bookmarkEnd w:id="0"/>
      <w:r w:rsidR="000022E9" w:rsidRPr="000022E9">
        <w:rPr>
          <w:b/>
          <w:i/>
          <w:noProof/>
          <w:sz w:val="24"/>
        </w:rPr>
        <w:t>5779</w:t>
      </w:r>
    </w:p>
    <w:p w14:paraId="1F832AA7" w14:textId="16EE00D5"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BB258A">
        <w:rPr>
          <w:rFonts w:hint="eastAsia"/>
          <w:b/>
          <w:noProof/>
          <w:sz w:val="24"/>
          <w:lang w:eastAsia="zh-CN"/>
        </w:rPr>
        <w:t>Apr</w:t>
      </w:r>
      <w:r w:rsidR="00BB258A" w:rsidRPr="00D8025E">
        <w:rPr>
          <w:b/>
          <w:noProof/>
          <w:sz w:val="24"/>
        </w:rPr>
        <w:t xml:space="preserve">. </w:t>
      </w:r>
      <w:r w:rsidR="00BB258A">
        <w:rPr>
          <w:rFonts w:hint="eastAsia"/>
          <w:b/>
          <w:noProof/>
          <w:sz w:val="24"/>
          <w:lang w:eastAsia="zh-CN"/>
        </w:rPr>
        <w:t>12</w:t>
      </w:r>
      <w:r w:rsidR="00BB258A" w:rsidRPr="00D8025E">
        <w:rPr>
          <w:b/>
          <w:noProof/>
          <w:sz w:val="24"/>
        </w:rPr>
        <w:t xml:space="preserve"> – </w:t>
      </w:r>
      <w:r w:rsidR="00BB258A">
        <w:rPr>
          <w:rFonts w:hint="eastAsia"/>
          <w:b/>
          <w:noProof/>
          <w:sz w:val="24"/>
          <w:lang w:eastAsia="zh-CN"/>
        </w:rPr>
        <w:t>Apr</w:t>
      </w:r>
      <w:r w:rsidR="00BB258A" w:rsidRPr="00D8025E">
        <w:rPr>
          <w:b/>
          <w:noProof/>
          <w:sz w:val="24"/>
        </w:rPr>
        <w:t xml:space="preserve">. </w:t>
      </w:r>
      <w:r w:rsidR="00BB258A">
        <w:rPr>
          <w:rFonts w:hint="eastAsia"/>
          <w:b/>
          <w:noProof/>
          <w:sz w:val="24"/>
          <w:lang w:eastAsia="zh-CN"/>
        </w:rPr>
        <w:t>20</w:t>
      </w:r>
      <w:r w:rsidR="00A50112" w:rsidRPr="00A5011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724429D0" w:rsidR="00622E2B" w:rsidRPr="00410371" w:rsidRDefault="00C010D1" w:rsidP="002627AB">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90C75DA" w:rsidR="00622E2B" w:rsidRPr="00410371" w:rsidRDefault="00A92DAF"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DCD2E6E" w:rsidR="00622E2B" w:rsidRPr="00410371" w:rsidRDefault="00622E2B" w:rsidP="00902034">
            <w:pPr>
              <w:pStyle w:val="CRCoverPage"/>
              <w:spacing w:after="0"/>
              <w:jc w:val="center"/>
              <w:rPr>
                <w:noProof/>
                <w:sz w:val="28"/>
              </w:rPr>
            </w:pPr>
            <w:r>
              <w:rPr>
                <w:rFonts w:hint="eastAsia"/>
                <w:b/>
                <w:noProof/>
                <w:sz w:val="28"/>
                <w:lang w:eastAsia="zh-CN"/>
              </w:rPr>
              <w:t>16.</w:t>
            </w:r>
            <w:r w:rsidR="0090203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AF46BF"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058BD95" w:rsidR="00622E2B" w:rsidRDefault="00405197" w:rsidP="004D4C05">
            <w:pPr>
              <w:pStyle w:val="CRCoverPage"/>
              <w:spacing w:after="0"/>
              <w:ind w:left="100"/>
              <w:rPr>
                <w:noProof/>
                <w:lang w:eastAsia="zh-CN"/>
              </w:rPr>
            </w:pPr>
            <w:r>
              <w:rPr>
                <w:noProof/>
                <w:lang w:eastAsia="zh-CN"/>
              </w:rPr>
              <w:t>D</w:t>
            </w:r>
            <w:r>
              <w:rPr>
                <w:rFonts w:hint="eastAsia"/>
                <w:noProof/>
                <w:lang w:eastAsia="zh-CN"/>
              </w:rPr>
              <w:t xml:space="preserve">raft </w:t>
            </w:r>
            <w:r w:rsidR="00AF46BF">
              <w:rPr>
                <w:rFonts w:hint="eastAsia"/>
                <w:noProof/>
                <w:lang w:eastAsia="zh-CN"/>
              </w:rPr>
              <w:t>CR on t</w:t>
            </w:r>
            <w:r w:rsidR="00AF46BF">
              <w:rPr>
                <w:noProof/>
                <w:lang w:eastAsia="zh-CN"/>
              </w:rPr>
              <w:t xml:space="preserve">est case for </w:t>
            </w:r>
            <w:r w:rsidR="004D4C05">
              <w:rPr>
                <w:rFonts w:hint="eastAsia"/>
                <w:noProof/>
                <w:lang w:eastAsia="zh-CN"/>
              </w:rPr>
              <w:t>intra-frequency</w:t>
            </w:r>
            <w:r w:rsidR="004D4C05" w:rsidRPr="004E5967">
              <w:rPr>
                <w:noProof/>
                <w:lang w:eastAsia="zh-CN"/>
              </w:rPr>
              <w:t xml:space="preserve"> </w:t>
            </w:r>
            <w:r w:rsidR="00AF46BF">
              <w:rPr>
                <w:noProof/>
                <w:lang w:eastAsia="zh-CN"/>
              </w:rPr>
              <w:t xml:space="preserve">CSI-RS based </w:t>
            </w:r>
            <w:r w:rsidR="004E5967" w:rsidRPr="004E5967">
              <w:rPr>
                <w:noProof/>
                <w:lang w:eastAsia="zh-CN"/>
              </w:rPr>
              <w:t>measurement</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110DA674" w:rsidR="00622E2B" w:rsidRDefault="006419C5" w:rsidP="00EB4663">
            <w:pPr>
              <w:pStyle w:val="CRCoverPage"/>
              <w:spacing w:after="0"/>
              <w:ind w:left="100"/>
              <w:rPr>
                <w:noProof/>
                <w:lang w:eastAsia="zh-CN"/>
              </w:rPr>
            </w:pPr>
            <w:r>
              <w:rPr>
                <w:rFonts w:hint="eastAsia"/>
                <w:lang w:eastAsia="zh-CN"/>
              </w:rPr>
              <w:t>2021-</w:t>
            </w:r>
            <w:r w:rsidR="00EB4663">
              <w:rPr>
                <w:rFonts w:hint="eastAsia"/>
                <w:lang w:eastAsia="zh-CN"/>
              </w:rPr>
              <w:t>03</w:t>
            </w:r>
            <w:r w:rsidR="00622E2B">
              <w:rPr>
                <w:rFonts w:hint="eastAsia"/>
                <w:lang w:eastAsia="zh-CN"/>
              </w:rPr>
              <w:t>-</w:t>
            </w:r>
            <w:r w:rsidR="00EB4663">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5ED62825" w:rsidR="00622E2B" w:rsidRDefault="00B35B0D" w:rsidP="00632F34">
            <w:pPr>
              <w:pStyle w:val="CRCoverPage"/>
              <w:spacing w:after="0"/>
              <w:ind w:left="100"/>
              <w:rPr>
                <w:noProof/>
                <w:lang w:eastAsia="zh-CN"/>
              </w:rPr>
            </w:pPr>
            <w:bookmarkStart w:id="2" w:name="OLE_LINK12"/>
            <w:bookmarkStart w:id="3" w:name="OLE_LINK13"/>
            <w:r>
              <w:rPr>
                <w:noProof/>
                <w:lang w:eastAsia="zh-CN"/>
              </w:rPr>
              <w:t>T</w:t>
            </w:r>
            <w:r>
              <w:rPr>
                <w:rFonts w:hint="eastAsia"/>
                <w:noProof/>
                <w:lang w:eastAsia="zh-CN"/>
              </w:rPr>
              <w:t xml:space="preserve">he measurement delay in test requirement of CSI-RS based intra-frequency measurement </w:t>
            </w:r>
            <w:r w:rsidR="00B105BE">
              <w:rPr>
                <w:rFonts w:hint="eastAsia"/>
                <w:noProof/>
                <w:lang w:eastAsia="zh-CN"/>
              </w:rPr>
              <w:t>in FR2 is TBD</w:t>
            </w:r>
            <w:r w:rsidR="00622E2B">
              <w:rPr>
                <w:rFonts w:hint="eastAsia"/>
                <w:noProof/>
                <w:lang w:eastAsia="zh-CN"/>
              </w:rPr>
              <w:t>.</w:t>
            </w:r>
            <w:bookmarkEnd w:id="2"/>
            <w:bookmarkEnd w:id="3"/>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39A9C3F3" w:rsidR="00622E2B" w:rsidRDefault="002F65D9" w:rsidP="001344AF">
            <w:pPr>
              <w:pStyle w:val="CRCoverPage"/>
              <w:spacing w:after="0"/>
              <w:ind w:left="100"/>
              <w:rPr>
                <w:noProof/>
                <w:lang w:eastAsia="zh-CN"/>
              </w:rPr>
            </w:pPr>
            <w:r>
              <w:rPr>
                <w:noProof/>
                <w:lang w:eastAsia="zh-CN"/>
              </w:rPr>
              <w:t>U</w:t>
            </w:r>
            <w:r>
              <w:rPr>
                <w:rFonts w:hint="eastAsia"/>
                <w:noProof/>
                <w:lang w:eastAsia="zh-CN"/>
              </w:rPr>
              <w:t>pdate the measurement delay in test requirement of CSI-RS based intra-frequency measurement in FR2</w:t>
            </w:r>
            <w:r w:rsidR="00C1045A">
              <w:rPr>
                <w:rFonts w:hint="eastAsia"/>
                <w:noProof/>
                <w:lang w:eastAsia="zh-CN"/>
              </w:rPr>
              <w:t xml:space="preserve"> (</w:t>
            </w:r>
            <w:r w:rsidR="00C0676E">
              <w:rPr>
                <w:rFonts w:hint="eastAsia"/>
                <w:noProof/>
                <w:lang w:eastAsia="zh-CN"/>
              </w:rPr>
              <w:t xml:space="preserve">in </w:t>
            </w:r>
            <w:r w:rsidR="00C1045A">
              <w:rPr>
                <w:rFonts w:hint="eastAsia"/>
                <w:noProof/>
                <w:lang w:eastAsia="zh-CN"/>
              </w:rPr>
              <w:t>5.6.4.1.2 and 7.6.5.1.2)</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AEA7E39" w:rsidR="00622E2B" w:rsidRDefault="00914FB3" w:rsidP="00001FBA">
            <w:pPr>
              <w:pStyle w:val="CRCoverPage"/>
              <w:spacing w:after="0"/>
              <w:ind w:left="100"/>
              <w:rPr>
                <w:noProof/>
                <w:lang w:eastAsia="zh-CN"/>
              </w:rPr>
            </w:pPr>
            <w:r>
              <w:rPr>
                <w:noProof/>
                <w:lang w:eastAsia="zh-CN"/>
              </w:rPr>
              <w:t>T</w:t>
            </w:r>
            <w:r>
              <w:rPr>
                <w:rFonts w:hint="eastAsia"/>
                <w:noProof/>
                <w:lang w:eastAsia="zh-CN"/>
              </w:rPr>
              <w:t>he measurement delay in test requirement of CSI-RS based intra-frequency measurement in FR2 is not clear</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F1C8699" w:rsidR="00622E2B" w:rsidRDefault="0037038A" w:rsidP="007D0BAD">
            <w:pPr>
              <w:pStyle w:val="CRCoverPage"/>
              <w:spacing w:after="0"/>
              <w:ind w:left="100"/>
              <w:rPr>
                <w:noProof/>
                <w:lang w:eastAsia="zh-CN"/>
              </w:rPr>
            </w:pPr>
            <w:r>
              <w:rPr>
                <w:rFonts w:hint="eastAsia"/>
                <w:noProof/>
                <w:lang w:eastAsia="zh-CN"/>
              </w:rPr>
              <w:t>A.</w:t>
            </w:r>
            <w:r w:rsidR="007D0BAD">
              <w:rPr>
                <w:rFonts w:hint="eastAsia"/>
                <w:noProof/>
                <w:lang w:eastAsia="zh-CN"/>
              </w:rPr>
              <w:t>5.6.4</w:t>
            </w:r>
            <w:r>
              <w:rPr>
                <w:rFonts w:hint="eastAsia"/>
                <w:noProof/>
                <w:lang w:eastAsia="zh-CN"/>
              </w:rPr>
              <w:t>, A.</w:t>
            </w:r>
            <w:r w:rsidR="007D0BAD">
              <w:rPr>
                <w:rFonts w:hint="eastAsia"/>
                <w:noProof/>
                <w:lang w:eastAsia="zh-CN"/>
              </w:rPr>
              <w:t>7.6.5</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F30EEA9" w:rsidR="00622E2B" w:rsidRDefault="00622E2B" w:rsidP="006A39A3">
            <w:pPr>
              <w:pStyle w:val="CRCoverPage"/>
              <w:spacing w:after="0"/>
              <w:ind w:left="99"/>
              <w:rPr>
                <w:noProof/>
                <w:lang w:eastAsia="zh-CN"/>
              </w:rPr>
            </w:pPr>
            <w:r>
              <w:rPr>
                <w:noProof/>
              </w:rPr>
              <w:t>TS</w:t>
            </w:r>
            <w:r w:rsidR="006A39A3">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45F71A5" w:rsidR="00622E2B" w:rsidRDefault="00852B56" w:rsidP="002627AB">
            <w:pPr>
              <w:pStyle w:val="CRCoverPage"/>
              <w:spacing w:after="0"/>
              <w:ind w:left="100"/>
              <w:rPr>
                <w:noProof/>
                <w:lang w:eastAsia="zh-CN"/>
              </w:rPr>
            </w:pPr>
            <w:r>
              <w:rPr>
                <w:noProof/>
                <w:lang w:eastAsia="zh-CN"/>
              </w:rPr>
              <w:t>T</w:t>
            </w:r>
            <w:r>
              <w:rPr>
                <w:rFonts w:hint="eastAsia"/>
                <w:noProof/>
                <w:lang w:eastAsia="zh-CN"/>
              </w:rPr>
              <w:t xml:space="preserve">his draft CR is based on the endorsed draft big CR </w:t>
            </w:r>
            <w:r w:rsidRPr="00852B56">
              <w:rPr>
                <w:noProof/>
                <w:lang w:eastAsia="zh-CN"/>
              </w:rPr>
              <w:t>R4-2101533</w:t>
            </w:r>
            <w:r>
              <w:rPr>
                <w:rFonts w:hint="eastAsia"/>
                <w:noProof/>
                <w:lang w:eastAsia="zh-CN"/>
              </w:rPr>
              <w:t xml:space="preserve">. </w:t>
            </w: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594797BE" w:rsidR="00622E2B" w:rsidRDefault="000B7019" w:rsidP="002627AB">
            <w:pPr>
              <w:pStyle w:val="CRCoverPage"/>
              <w:spacing w:after="0"/>
              <w:ind w:left="100"/>
              <w:rPr>
                <w:noProof/>
              </w:rPr>
            </w:pPr>
            <w:r>
              <w:rPr>
                <w:noProof/>
                <w:lang w:eastAsia="zh-CN"/>
              </w:rPr>
              <w:t>R</w:t>
            </w:r>
            <w:r>
              <w:rPr>
                <w:rFonts w:hint="eastAsia"/>
                <w:noProof/>
                <w:lang w:eastAsia="zh-CN"/>
              </w:rPr>
              <w:t>evision of R4-</w:t>
            </w:r>
            <w:r w:rsidRPr="000B7019">
              <w:rPr>
                <w:noProof/>
              </w:rPr>
              <w:t>2104740</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noProof/>
        </w:rPr>
        <w:pPrChange w:id="4" w:author="CATT" w:date="2021-01-14T23:30:00Z">
          <w:pPr/>
        </w:pPrChange>
      </w:pPr>
      <w:r w:rsidRPr="00104692">
        <w:rPr>
          <w:rFonts w:hint="eastAsia"/>
          <w:noProof/>
        </w:rPr>
        <w:lastRenderedPageBreak/>
        <w:t>&lt;Start of Change</w:t>
      </w:r>
      <w:r w:rsidRPr="00104692">
        <w:rPr>
          <w:noProof/>
        </w:rPr>
        <w:t xml:space="preserve"> 1</w:t>
      </w:r>
      <w:r w:rsidRPr="00104692">
        <w:rPr>
          <w:rFonts w:hint="eastAsia"/>
          <w:noProof/>
        </w:rPr>
        <w:t>&gt;</w:t>
      </w:r>
    </w:p>
    <w:p w14:paraId="5B54FD19" w14:textId="77777777" w:rsidR="00D2611D" w:rsidRDefault="00D2611D" w:rsidP="00A971A3">
      <w:pPr>
        <w:rPr>
          <w:rFonts w:eastAsia="宋体"/>
          <w:noProof/>
          <w:color w:val="FF0000"/>
          <w:lang w:eastAsia="zh-CN"/>
        </w:rPr>
      </w:pPr>
    </w:p>
    <w:p w14:paraId="22841942" w14:textId="77777777" w:rsidR="009F7A3C" w:rsidRPr="00747B83" w:rsidRDefault="009F7A3C" w:rsidP="009F7A3C">
      <w:pPr>
        <w:pStyle w:val="2"/>
        <w:rPr>
          <w:ins w:id="5" w:author="Roy Hu" w:date="2020-11-20T16:04:00Z"/>
          <w:rFonts w:eastAsia="宋体"/>
        </w:rPr>
      </w:pPr>
      <w:ins w:id="6" w:author="Roy Hu" w:date="2020-11-20T16:04:00Z">
        <w:r w:rsidRPr="00747B83">
          <w:rPr>
            <w:rFonts w:eastAsia="宋体"/>
          </w:rPr>
          <w:t>A.5.6</w:t>
        </w:r>
        <w:r w:rsidRPr="00747B83">
          <w:rPr>
            <w:rFonts w:eastAsia="宋体"/>
          </w:rPr>
          <w:tab/>
          <w:t>Measurement procedure</w:t>
        </w:r>
      </w:ins>
    </w:p>
    <w:p w14:paraId="40C9B0E0" w14:textId="192DDEC4" w:rsidR="009F7A3C" w:rsidRDefault="009F7A3C" w:rsidP="009F7A3C">
      <w:pPr>
        <w:keepNext/>
        <w:keepLines/>
        <w:spacing w:before="120"/>
        <w:ind w:left="1134" w:hanging="1134"/>
        <w:outlineLvl w:val="2"/>
        <w:rPr>
          <w:ins w:id="7" w:author="Roy Hu" w:date="2020-11-20T16:04:00Z"/>
          <w:rFonts w:ascii="Arial" w:eastAsia="宋体" w:hAnsi="Arial"/>
          <w:sz w:val="28"/>
        </w:rPr>
      </w:pPr>
      <w:proofErr w:type="gramStart"/>
      <w:ins w:id="8" w:author="Roy Hu" w:date="2020-11-20T16:04:00Z">
        <w:r w:rsidRPr="009324D1">
          <w:rPr>
            <w:rFonts w:ascii="Arial" w:eastAsia="宋体" w:hAnsi="Arial"/>
            <w:sz w:val="28"/>
          </w:rPr>
          <w:t>A.</w:t>
        </w:r>
        <w:proofErr w:type="gramEnd"/>
        <w:del w:id="9" w:author="Roy Hu" w:date="2021-02-22T15:22:00Z">
          <w:r w:rsidRPr="009324D1" w:rsidDel="000D19BD">
            <w:rPr>
              <w:rFonts w:ascii="Arial" w:eastAsia="宋体" w:hAnsi="Arial"/>
              <w:sz w:val="28"/>
            </w:rPr>
            <w:delText>5.6.</w:delText>
          </w:r>
          <w:r w:rsidDel="000D19BD">
            <w:rPr>
              <w:rFonts w:ascii="Arial" w:eastAsia="宋体" w:hAnsi="Arial"/>
              <w:sz w:val="28"/>
            </w:rPr>
            <w:delText>X</w:delText>
          </w:r>
        </w:del>
      </w:ins>
      <w:ins w:id="10" w:author="Roy Hu" w:date="2021-02-22T15:22:00Z">
        <w:r>
          <w:rPr>
            <w:rFonts w:ascii="Arial" w:eastAsia="宋体" w:hAnsi="Arial"/>
            <w:sz w:val="28"/>
          </w:rPr>
          <w:t>5.6.4</w:t>
        </w:r>
      </w:ins>
      <w:ins w:id="11" w:author="Roy Hu" w:date="2020-11-20T16:04:00Z">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Intra-frequency Measurements</w:t>
        </w:r>
        <w:r>
          <w:rPr>
            <w:rFonts w:ascii="Arial" w:eastAsia="宋体" w:hAnsi="Arial"/>
            <w:sz w:val="28"/>
          </w:rPr>
          <w:t xml:space="preserve"> </w:t>
        </w:r>
      </w:ins>
    </w:p>
    <w:p w14:paraId="1493482F" w14:textId="77777777" w:rsidR="009F7A3C" w:rsidRPr="00140129" w:rsidRDefault="009F7A3C" w:rsidP="009F7A3C">
      <w:pPr>
        <w:keepNext/>
        <w:keepLines/>
        <w:spacing w:before="120"/>
        <w:ind w:left="1418" w:hanging="1418"/>
        <w:outlineLvl w:val="3"/>
        <w:rPr>
          <w:ins w:id="12" w:author="Roy Hu" w:date="2020-11-20T16:04:00Z"/>
          <w:rFonts w:ascii="Arial" w:eastAsia="宋体" w:hAnsi="Arial"/>
          <w:snapToGrid w:val="0"/>
          <w:sz w:val="24"/>
        </w:rPr>
      </w:pPr>
      <w:bookmarkStart w:id="13" w:name="_Toc535476413"/>
      <w:proofErr w:type="gramStart"/>
      <w:ins w:id="14" w:author="Roy Hu" w:date="2020-11-20T16:04:00Z">
        <w:r w:rsidRPr="00140129">
          <w:rPr>
            <w:rFonts w:ascii="Arial" w:eastAsia="宋体" w:hAnsi="Arial"/>
            <w:snapToGrid w:val="0"/>
            <w:sz w:val="24"/>
          </w:rPr>
          <w:t>A.</w:t>
        </w:r>
        <w:proofErr w:type="gramEnd"/>
        <w:del w:id="15" w:author="Roy Hu" w:date="2021-02-22T15:22:00Z">
          <w:r w:rsidRPr="00140129" w:rsidDel="000D19BD">
            <w:rPr>
              <w:rFonts w:ascii="Arial" w:eastAsia="宋体" w:hAnsi="Arial"/>
              <w:snapToGrid w:val="0"/>
              <w:sz w:val="24"/>
            </w:rPr>
            <w:delText>5.6.</w:delText>
          </w:r>
          <w:r w:rsidDel="000D19BD">
            <w:rPr>
              <w:rFonts w:ascii="Arial" w:eastAsia="宋体" w:hAnsi="Arial"/>
              <w:snapToGrid w:val="0"/>
              <w:sz w:val="24"/>
            </w:rPr>
            <w:delText>X</w:delText>
          </w:r>
        </w:del>
      </w:ins>
      <w:ins w:id="16" w:author="Roy Hu" w:date="2021-02-22T15:22:00Z">
        <w:r>
          <w:rPr>
            <w:rFonts w:ascii="Arial" w:eastAsia="宋体" w:hAnsi="Arial"/>
            <w:snapToGrid w:val="0"/>
            <w:sz w:val="24"/>
          </w:rPr>
          <w:t>5.6.4</w:t>
        </w:r>
      </w:ins>
      <w:ins w:id="17" w:author="Roy Hu" w:date="2020-11-20T16:04:00Z">
        <w:r w:rsidRPr="00140129">
          <w:rPr>
            <w:rFonts w:ascii="Arial" w:eastAsia="宋体" w:hAnsi="Arial"/>
            <w:snapToGrid w:val="0"/>
            <w:sz w:val="24"/>
          </w:rPr>
          <w:t>.1</w:t>
        </w:r>
        <w:r w:rsidRPr="00140129">
          <w:rPr>
            <w:rFonts w:ascii="Arial" w:eastAsia="宋体" w:hAnsi="Arial"/>
            <w:snapToGrid w:val="0"/>
            <w:sz w:val="24"/>
          </w:rPr>
          <w:tab/>
          <w:t xml:space="preserve">EN-DC event triggered reporting </w:t>
        </w:r>
        <w:r w:rsidRPr="00140129">
          <w:rPr>
            <w:rFonts w:ascii="Arial" w:eastAsia="宋体" w:hAnsi="Arial"/>
            <w:snapToGrid w:val="0"/>
            <w:sz w:val="24"/>
            <w:lang w:eastAsia="zh-CN"/>
          </w:rPr>
          <w:t>test without gap under non-DRX</w:t>
        </w:r>
        <w:bookmarkEnd w:id="13"/>
      </w:ins>
    </w:p>
    <w:p w14:paraId="7144FF80" w14:textId="77777777" w:rsidR="009F7A3C" w:rsidRPr="00687029" w:rsidRDefault="009F7A3C" w:rsidP="009F7A3C">
      <w:pPr>
        <w:keepNext/>
        <w:keepLines/>
        <w:spacing w:before="120"/>
        <w:ind w:left="1701" w:hanging="1701"/>
        <w:outlineLvl w:val="4"/>
        <w:rPr>
          <w:ins w:id="18" w:author="Roy Hu" w:date="2020-11-20T16:04:00Z"/>
          <w:rFonts w:ascii="Arial" w:eastAsia="宋体" w:hAnsi="Arial"/>
          <w:snapToGrid w:val="0"/>
          <w:sz w:val="22"/>
        </w:rPr>
      </w:pPr>
      <w:bookmarkStart w:id="19" w:name="_Toc535476414"/>
      <w:proofErr w:type="gramStart"/>
      <w:ins w:id="20" w:author="Roy Hu" w:date="2020-11-20T16:04:00Z">
        <w:r w:rsidRPr="00140129">
          <w:rPr>
            <w:rFonts w:ascii="Arial" w:eastAsia="宋体" w:hAnsi="Arial"/>
            <w:snapToGrid w:val="0"/>
            <w:sz w:val="22"/>
          </w:rPr>
          <w:t>A</w:t>
        </w:r>
        <w:r w:rsidRPr="00687029">
          <w:rPr>
            <w:rFonts w:ascii="Arial" w:eastAsia="宋体" w:hAnsi="Arial"/>
            <w:snapToGrid w:val="0"/>
            <w:sz w:val="22"/>
          </w:rPr>
          <w:t>.</w:t>
        </w:r>
        <w:proofErr w:type="gramEnd"/>
        <w:del w:id="21" w:author="Roy Hu" w:date="2021-02-22T15:22:00Z">
          <w:r w:rsidRPr="00687029" w:rsidDel="000D19BD">
            <w:rPr>
              <w:rFonts w:ascii="Arial" w:eastAsia="宋体" w:hAnsi="Arial"/>
              <w:snapToGrid w:val="0"/>
              <w:sz w:val="22"/>
            </w:rPr>
            <w:delText>5.6.X</w:delText>
          </w:r>
        </w:del>
      </w:ins>
      <w:ins w:id="22" w:author="Roy Hu" w:date="2021-02-22T15:22:00Z">
        <w:r>
          <w:rPr>
            <w:rFonts w:ascii="Arial" w:eastAsia="宋体" w:hAnsi="Arial"/>
            <w:snapToGrid w:val="0"/>
            <w:sz w:val="22"/>
          </w:rPr>
          <w:t>5.6.4</w:t>
        </w:r>
      </w:ins>
      <w:ins w:id="23" w:author="Roy Hu" w:date="2020-11-20T16:04:00Z">
        <w:r w:rsidRPr="00687029">
          <w:rPr>
            <w:rFonts w:ascii="Arial" w:eastAsia="宋体" w:hAnsi="Arial"/>
            <w:snapToGrid w:val="0"/>
            <w:sz w:val="22"/>
          </w:rPr>
          <w:t>.1.1</w:t>
        </w:r>
        <w:r w:rsidRPr="00687029">
          <w:rPr>
            <w:rFonts w:ascii="Arial" w:eastAsia="宋体" w:hAnsi="Arial"/>
            <w:snapToGrid w:val="0"/>
            <w:sz w:val="22"/>
          </w:rPr>
          <w:tab/>
          <w:t>Test purpose and Environment</w:t>
        </w:r>
        <w:bookmarkEnd w:id="19"/>
      </w:ins>
    </w:p>
    <w:p w14:paraId="7F0AB5D3" w14:textId="77777777" w:rsidR="009F7A3C" w:rsidRPr="00687029" w:rsidRDefault="009F7A3C" w:rsidP="009F7A3C">
      <w:pPr>
        <w:rPr>
          <w:ins w:id="24" w:author="Roy Hu" w:date="2020-11-20T16:04:00Z"/>
          <w:rFonts w:eastAsia="宋体"/>
        </w:rPr>
      </w:pPr>
      <w:ins w:id="25" w:author="Roy Hu" w:date="2020-11-20T16:04:00Z">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lang w:eastAsia="zh-CN"/>
          </w:rPr>
          <w:t>e</w:t>
        </w:r>
        <w:r w:rsidRPr="00687029">
          <w:rPr>
            <w:rFonts w:eastAsia="宋体" w:cs="v4.2.0"/>
          </w:rPr>
          <w:t xml:space="preserve">. </w:t>
        </w:r>
        <w:r w:rsidRPr="00687029">
          <w:rPr>
            <w:rFonts w:eastAsia="宋体"/>
          </w:rPr>
          <w:t xml:space="preserve">Supported test configurations are shown in table </w:t>
        </w:r>
        <w:r w:rsidRPr="00F265AA">
          <w:rPr>
            <w:rFonts w:eastAsia="宋体"/>
          </w:rPr>
          <w:t>A.</w:t>
        </w:r>
        <w:del w:id="26" w:author="Roy Hu" w:date="2021-02-22T15:22:00Z">
          <w:r w:rsidRPr="00F265AA" w:rsidDel="000D19BD">
            <w:rPr>
              <w:rFonts w:eastAsia="宋体"/>
            </w:rPr>
            <w:delText>5.6.X</w:delText>
          </w:r>
        </w:del>
      </w:ins>
      <w:proofErr w:type="gramStart"/>
      <w:ins w:id="27" w:author="Roy Hu" w:date="2021-02-22T15:22:00Z">
        <w:r>
          <w:rPr>
            <w:rFonts w:eastAsia="宋体"/>
          </w:rPr>
          <w:t>5.6.4</w:t>
        </w:r>
      </w:ins>
      <w:ins w:id="28" w:author="Roy Hu" w:date="2020-11-20T16:04:00Z">
        <w:r w:rsidRPr="00F265AA">
          <w:rPr>
            <w:rFonts w:eastAsia="宋体"/>
          </w:rPr>
          <w:t>.1.1-1</w:t>
        </w:r>
        <w:r w:rsidRPr="00687029">
          <w:rPr>
            <w:rFonts w:eastAsia="宋体"/>
          </w:rPr>
          <w:t>.</w:t>
        </w:r>
        <w:proofErr w:type="gramEnd"/>
      </w:ins>
    </w:p>
    <w:p w14:paraId="58EE683F" w14:textId="77777777" w:rsidR="009F7A3C" w:rsidRPr="00687029" w:rsidRDefault="009F7A3C" w:rsidP="009F7A3C">
      <w:pPr>
        <w:keepNext/>
        <w:keepLines/>
        <w:spacing w:before="60"/>
        <w:jc w:val="center"/>
        <w:rPr>
          <w:ins w:id="29" w:author="Roy Hu" w:date="2020-11-20T16:04:00Z"/>
          <w:rFonts w:ascii="Arial" w:eastAsia="宋体" w:hAnsi="Arial"/>
          <w:b/>
        </w:rPr>
      </w:pPr>
      <w:ins w:id="30" w:author="Roy Hu" w:date="2020-11-20T16:04:00Z">
        <w:r w:rsidRPr="00CD6EDF">
          <w:rPr>
            <w:rFonts w:ascii="Arial" w:eastAsia="宋体" w:hAnsi="Arial"/>
            <w:b/>
          </w:rPr>
          <w:t xml:space="preserve">Table </w:t>
        </w:r>
        <w:del w:id="31" w:author="CATT" w:date="2021-02-23T16:24:00Z">
          <w:r w:rsidRPr="00CD6EDF" w:rsidDel="00DF1282">
            <w:rPr>
              <w:rFonts w:ascii="Arial" w:eastAsia="宋体" w:hAnsi="Arial"/>
              <w:b/>
            </w:rPr>
            <w:delText>A.5.6.X</w:delText>
          </w:r>
        </w:del>
      </w:ins>
      <w:ins w:id="32" w:author="Roy Hu" w:date="2021-02-22T15:22:00Z">
        <w:r>
          <w:rPr>
            <w:rFonts w:ascii="Arial" w:eastAsia="宋体" w:hAnsi="Arial"/>
            <w:b/>
          </w:rPr>
          <w:t>5.6.4</w:t>
        </w:r>
      </w:ins>
      <w:ins w:id="33" w:author="Roy Hu" w:date="2020-11-20T16:04:00Z">
        <w:r w:rsidRPr="00CD6EDF">
          <w:rPr>
            <w:rFonts w:ascii="Arial" w:eastAsia="宋体" w:hAnsi="Arial"/>
            <w:b/>
          </w:rPr>
          <w:t>.1.1-1:</w:t>
        </w:r>
        <w:r w:rsidRPr="00687029">
          <w:rPr>
            <w:rFonts w:ascii="Arial" w:eastAsia="宋体"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9F7A3C" w:rsidRPr="00785438" w14:paraId="72E2B37A" w14:textId="77777777" w:rsidTr="003414CB">
        <w:trPr>
          <w:ins w:id="3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4D2217D2" w14:textId="77777777" w:rsidR="009F7A3C" w:rsidRPr="00687029" w:rsidRDefault="009F7A3C" w:rsidP="003414CB">
            <w:pPr>
              <w:keepNext/>
              <w:keepLines/>
              <w:spacing w:after="0" w:line="256" w:lineRule="auto"/>
              <w:jc w:val="center"/>
              <w:rPr>
                <w:ins w:id="35" w:author="Roy Hu" w:date="2020-11-20T16:04:00Z"/>
                <w:rFonts w:ascii="Arial" w:eastAsia="宋体" w:hAnsi="Arial"/>
                <w:b/>
                <w:sz w:val="18"/>
              </w:rPr>
            </w:pPr>
            <w:ins w:id="36" w:author="Roy Hu" w:date="2020-11-20T16:04:00Z">
              <w:r w:rsidRPr="00687029">
                <w:rPr>
                  <w:rFonts w:ascii="Arial" w:eastAsia="宋体" w:hAnsi="Arial"/>
                  <w:b/>
                  <w:sz w:val="18"/>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2FF8B273" w14:textId="77777777" w:rsidR="009F7A3C" w:rsidRPr="00785438" w:rsidRDefault="009F7A3C" w:rsidP="003414CB">
            <w:pPr>
              <w:keepNext/>
              <w:keepLines/>
              <w:spacing w:after="0" w:line="256" w:lineRule="auto"/>
              <w:jc w:val="center"/>
              <w:rPr>
                <w:ins w:id="37" w:author="Roy Hu" w:date="2020-11-20T16:04:00Z"/>
                <w:rFonts w:ascii="Arial" w:eastAsia="宋体" w:hAnsi="Arial"/>
                <w:b/>
                <w:sz w:val="18"/>
              </w:rPr>
            </w:pPr>
            <w:ins w:id="38" w:author="Roy Hu" w:date="2020-11-20T16:04:00Z">
              <w:r w:rsidRPr="00785438">
                <w:rPr>
                  <w:rFonts w:ascii="Arial" w:eastAsia="宋体" w:hAnsi="Arial"/>
                  <w:b/>
                  <w:sz w:val="18"/>
                </w:rPr>
                <w:t>Description</w:t>
              </w:r>
            </w:ins>
          </w:p>
        </w:tc>
      </w:tr>
      <w:tr w:rsidR="009F7A3C" w:rsidRPr="00785438" w14:paraId="7B3DA8E9" w14:textId="77777777" w:rsidTr="003414CB">
        <w:trPr>
          <w:ins w:id="3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7E0C3705" w14:textId="77777777" w:rsidR="009F7A3C" w:rsidRPr="00CD6EDF" w:rsidRDefault="009F7A3C" w:rsidP="003414CB">
            <w:pPr>
              <w:keepNext/>
              <w:keepLines/>
              <w:spacing w:after="0" w:line="256" w:lineRule="auto"/>
              <w:rPr>
                <w:ins w:id="40" w:author="Roy Hu" w:date="2020-11-20T16:04:00Z"/>
                <w:rFonts w:ascii="Arial" w:eastAsia="宋体" w:hAnsi="Arial"/>
                <w:sz w:val="18"/>
              </w:rPr>
            </w:pPr>
            <w:ins w:id="41" w:author="Roy Hu" w:date="2020-11-20T16:04:00Z">
              <w:r w:rsidRPr="00CD6EDF">
                <w:rPr>
                  <w:rFonts w:ascii="Arial" w:eastAsia="宋体" w:hAnsi="Arial"/>
                  <w:sz w:val="18"/>
                </w:rPr>
                <w:t>1</w:t>
              </w:r>
            </w:ins>
          </w:p>
        </w:tc>
        <w:tc>
          <w:tcPr>
            <w:tcW w:w="7915" w:type="dxa"/>
            <w:tcBorders>
              <w:top w:val="single" w:sz="4" w:space="0" w:color="auto"/>
              <w:left w:val="single" w:sz="4" w:space="0" w:color="auto"/>
              <w:bottom w:val="single" w:sz="4" w:space="0" w:color="auto"/>
              <w:right w:val="single" w:sz="4" w:space="0" w:color="auto"/>
            </w:tcBorders>
            <w:hideMark/>
          </w:tcPr>
          <w:p w14:paraId="35A7A3A4" w14:textId="77777777" w:rsidR="009F7A3C" w:rsidRPr="00CD6EDF" w:rsidRDefault="009F7A3C" w:rsidP="003414CB">
            <w:pPr>
              <w:keepNext/>
              <w:keepLines/>
              <w:spacing w:after="0" w:line="256" w:lineRule="auto"/>
              <w:rPr>
                <w:ins w:id="42" w:author="Roy Hu" w:date="2020-11-20T16:04:00Z"/>
                <w:rFonts w:ascii="Arial" w:eastAsia="宋体" w:hAnsi="Arial"/>
                <w:sz w:val="18"/>
              </w:rPr>
            </w:pPr>
            <w:ins w:id="43" w:author="Roy Hu" w:date="2020-11-20T16:04:00Z">
              <w:r w:rsidRPr="00CD6EDF">
                <w:rPr>
                  <w:rFonts w:ascii="Arial" w:eastAsia="宋体" w:hAnsi="Arial"/>
                  <w:sz w:val="18"/>
                </w:rPr>
                <w:t>LTE FDD, 120 kHz SSB SCS, 120Khz CSI-RS SCS, 100 MHz bandwidth, TDD duplex mode</w:t>
              </w:r>
            </w:ins>
          </w:p>
        </w:tc>
      </w:tr>
      <w:tr w:rsidR="009F7A3C" w:rsidRPr="00785438" w14:paraId="34E8D5DB" w14:textId="77777777" w:rsidTr="003414CB">
        <w:trPr>
          <w:ins w:id="4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0785E6CA" w14:textId="77777777" w:rsidR="009F7A3C" w:rsidRPr="00CD6EDF" w:rsidRDefault="009F7A3C" w:rsidP="003414CB">
            <w:pPr>
              <w:keepNext/>
              <w:keepLines/>
              <w:spacing w:after="0" w:line="256" w:lineRule="auto"/>
              <w:rPr>
                <w:ins w:id="45" w:author="Roy Hu" w:date="2020-11-20T16:04:00Z"/>
                <w:rFonts w:ascii="Arial" w:eastAsia="宋体" w:hAnsi="Arial"/>
                <w:sz w:val="18"/>
              </w:rPr>
            </w:pPr>
            <w:ins w:id="46" w:author="Roy Hu" w:date="2020-11-20T16:04:00Z">
              <w:r w:rsidRPr="00CD6EDF">
                <w:rPr>
                  <w:rFonts w:ascii="Arial" w:eastAsia="宋体" w:hAnsi="Arial"/>
                  <w:sz w:val="18"/>
                </w:rPr>
                <w:t>2</w:t>
              </w:r>
            </w:ins>
          </w:p>
        </w:tc>
        <w:tc>
          <w:tcPr>
            <w:tcW w:w="7915" w:type="dxa"/>
            <w:tcBorders>
              <w:top w:val="single" w:sz="4" w:space="0" w:color="auto"/>
              <w:left w:val="single" w:sz="4" w:space="0" w:color="auto"/>
              <w:bottom w:val="single" w:sz="4" w:space="0" w:color="auto"/>
              <w:right w:val="single" w:sz="4" w:space="0" w:color="auto"/>
            </w:tcBorders>
            <w:hideMark/>
          </w:tcPr>
          <w:p w14:paraId="36F37554" w14:textId="77777777" w:rsidR="009F7A3C" w:rsidRPr="00CD6EDF" w:rsidRDefault="009F7A3C" w:rsidP="003414CB">
            <w:pPr>
              <w:keepNext/>
              <w:keepLines/>
              <w:spacing w:after="0" w:line="256" w:lineRule="auto"/>
              <w:rPr>
                <w:ins w:id="47" w:author="Roy Hu" w:date="2020-11-20T16:04:00Z"/>
                <w:rFonts w:ascii="Arial" w:eastAsia="宋体" w:hAnsi="Arial"/>
                <w:sz w:val="18"/>
              </w:rPr>
            </w:pPr>
            <w:ins w:id="48" w:author="Roy Hu" w:date="2020-11-20T16:04:00Z">
              <w:r w:rsidRPr="00CD6EDF">
                <w:rPr>
                  <w:rFonts w:ascii="Arial" w:eastAsia="宋体" w:hAnsi="Arial"/>
                  <w:sz w:val="18"/>
                </w:rPr>
                <w:t>LTE TDD, 120 kHz SSB SCS, 120Khz CSI-RS SCS, 100 MHz bandwidth, TDD duplex mode</w:t>
              </w:r>
            </w:ins>
          </w:p>
        </w:tc>
      </w:tr>
      <w:tr w:rsidR="009F7A3C" w:rsidRPr="00785438" w14:paraId="52E30FF6" w14:textId="77777777" w:rsidTr="003414CB">
        <w:trPr>
          <w:ins w:id="4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63611131" w14:textId="77777777" w:rsidR="009F7A3C" w:rsidRPr="00CD6EDF" w:rsidRDefault="009F7A3C" w:rsidP="003414CB">
            <w:pPr>
              <w:keepNext/>
              <w:keepLines/>
              <w:spacing w:after="0" w:line="256" w:lineRule="auto"/>
              <w:rPr>
                <w:ins w:id="50" w:author="Roy Hu" w:date="2020-11-20T16:04:00Z"/>
                <w:rFonts w:ascii="Arial" w:eastAsia="宋体" w:hAnsi="Arial"/>
                <w:sz w:val="18"/>
              </w:rPr>
            </w:pPr>
            <w:ins w:id="51" w:author="Roy Hu" w:date="2020-11-20T16:04:00Z">
              <w:r w:rsidRPr="00CD6EDF">
                <w:rPr>
                  <w:rFonts w:ascii="Arial" w:eastAsia="宋体" w:hAnsi="Arial"/>
                  <w:sz w:val="18"/>
                </w:rPr>
                <w:t>3</w:t>
              </w:r>
            </w:ins>
          </w:p>
        </w:tc>
        <w:tc>
          <w:tcPr>
            <w:tcW w:w="7915" w:type="dxa"/>
            <w:tcBorders>
              <w:top w:val="single" w:sz="4" w:space="0" w:color="auto"/>
              <w:left w:val="single" w:sz="4" w:space="0" w:color="auto"/>
              <w:bottom w:val="single" w:sz="4" w:space="0" w:color="auto"/>
              <w:right w:val="single" w:sz="4" w:space="0" w:color="auto"/>
            </w:tcBorders>
            <w:hideMark/>
          </w:tcPr>
          <w:p w14:paraId="1DDD6E74" w14:textId="77777777" w:rsidR="009F7A3C" w:rsidRPr="00CD6EDF" w:rsidRDefault="009F7A3C" w:rsidP="003414CB">
            <w:pPr>
              <w:keepNext/>
              <w:keepLines/>
              <w:spacing w:after="0" w:line="256" w:lineRule="auto"/>
              <w:rPr>
                <w:ins w:id="52" w:author="Roy Hu" w:date="2020-11-20T16:04:00Z"/>
                <w:rFonts w:ascii="Arial" w:eastAsia="宋体" w:hAnsi="Arial"/>
                <w:sz w:val="18"/>
              </w:rPr>
            </w:pPr>
            <w:ins w:id="53" w:author="Roy Hu" w:date="2020-11-20T16:04:00Z">
              <w:r w:rsidRPr="00CD6EDF">
                <w:rPr>
                  <w:rFonts w:ascii="Arial" w:eastAsia="宋体" w:hAnsi="Arial"/>
                  <w:sz w:val="18"/>
                </w:rPr>
                <w:t>LTE FDD, 240 kHz SSB SCS, 120Khz CSI-RS SCS, 100 MHz bandwidth, TDD duplex mode</w:t>
              </w:r>
            </w:ins>
          </w:p>
        </w:tc>
      </w:tr>
      <w:tr w:rsidR="009F7A3C" w:rsidRPr="00785438" w14:paraId="10341186" w14:textId="77777777" w:rsidTr="003414CB">
        <w:trPr>
          <w:ins w:id="5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6BE83691" w14:textId="77777777" w:rsidR="009F7A3C" w:rsidRPr="00CD6EDF" w:rsidRDefault="009F7A3C" w:rsidP="003414CB">
            <w:pPr>
              <w:keepNext/>
              <w:keepLines/>
              <w:spacing w:after="0" w:line="256" w:lineRule="auto"/>
              <w:rPr>
                <w:ins w:id="55" w:author="Roy Hu" w:date="2020-11-20T16:04:00Z"/>
                <w:rFonts w:ascii="Arial" w:eastAsia="宋体" w:hAnsi="Arial"/>
                <w:sz w:val="18"/>
              </w:rPr>
            </w:pPr>
            <w:ins w:id="56" w:author="Roy Hu" w:date="2020-11-20T16:04:00Z">
              <w:r w:rsidRPr="00CD6EDF">
                <w:rPr>
                  <w:rFonts w:ascii="Arial" w:eastAsia="宋体" w:hAnsi="Arial"/>
                  <w:sz w:val="18"/>
                </w:rPr>
                <w:t>4</w:t>
              </w:r>
            </w:ins>
          </w:p>
        </w:tc>
        <w:tc>
          <w:tcPr>
            <w:tcW w:w="7915" w:type="dxa"/>
            <w:tcBorders>
              <w:top w:val="single" w:sz="4" w:space="0" w:color="auto"/>
              <w:left w:val="single" w:sz="4" w:space="0" w:color="auto"/>
              <w:bottom w:val="single" w:sz="4" w:space="0" w:color="auto"/>
              <w:right w:val="single" w:sz="4" w:space="0" w:color="auto"/>
            </w:tcBorders>
            <w:hideMark/>
          </w:tcPr>
          <w:p w14:paraId="46824F96" w14:textId="77777777" w:rsidR="009F7A3C" w:rsidRPr="00687029" w:rsidRDefault="009F7A3C" w:rsidP="003414CB">
            <w:pPr>
              <w:keepNext/>
              <w:keepLines/>
              <w:spacing w:after="0" w:line="256" w:lineRule="auto"/>
              <w:rPr>
                <w:ins w:id="57" w:author="Roy Hu" w:date="2020-11-20T16:04:00Z"/>
                <w:rFonts w:ascii="Arial" w:eastAsia="宋体" w:hAnsi="Arial"/>
                <w:sz w:val="18"/>
              </w:rPr>
            </w:pPr>
            <w:ins w:id="58" w:author="Roy Hu" w:date="2020-11-20T16:04:00Z">
              <w:r w:rsidRPr="00CD6EDF">
                <w:rPr>
                  <w:rFonts w:ascii="Arial" w:eastAsia="宋体" w:hAnsi="Arial"/>
                  <w:sz w:val="18"/>
                </w:rPr>
                <w:t>LTE TDD, 240 kHz SSB SCS, 120Khz CSI-RS SCS, 100 MHz bandwidth, TDD duplex mode</w:t>
              </w:r>
            </w:ins>
          </w:p>
        </w:tc>
      </w:tr>
      <w:tr w:rsidR="009F7A3C" w:rsidRPr="00785438" w14:paraId="2EEB50BE" w14:textId="77777777" w:rsidTr="003414CB">
        <w:trPr>
          <w:ins w:id="59"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389107F7" w14:textId="77777777" w:rsidR="009F7A3C" w:rsidRPr="00785438" w:rsidRDefault="009F7A3C" w:rsidP="003414CB">
            <w:pPr>
              <w:keepNext/>
              <w:keepLines/>
              <w:spacing w:after="0" w:line="256" w:lineRule="auto"/>
              <w:ind w:left="851" w:hanging="851"/>
              <w:rPr>
                <w:ins w:id="60" w:author="Roy Hu" w:date="2020-11-20T16:04:00Z"/>
                <w:rFonts w:ascii="Arial" w:eastAsia="宋体" w:hAnsi="Arial"/>
                <w:sz w:val="18"/>
              </w:rPr>
            </w:pPr>
            <w:ins w:id="61" w:author="Roy Hu" w:date="2020-11-20T16:04: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rPr>
                <w:t>The UE is only required to be tested in one of the supported test configurations.</w:t>
              </w:r>
            </w:ins>
          </w:p>
        </w:tc>
      </w:tr>
    </w:tbl>
    <w:p w14:paraId="148563D7" w14:textId="77777777" w:rsidR="009F7A3C" w:rsidRPr="0066501E" w:rsidRDefault="009F7A3C" w:rsidP="009F7A3C">
      <w:pPr>
        <w:rPr>
          <w:ins w:id="62" w:author="Roy Hu" w:date="2020-11-20T16:04:00Z"/>
          <w:rFonts w:eastAsia="宋体" w:cs="v4.2.0"/>
          <w:lang w:eastAsia="zh-CN"/>
        </w:rPr>
      </w:pPr>
    </w:p>
    <w:p w14:paraId="5C53E846" w14:textId="77777777" w:rsidR="009F7A3C" w:rsidRPr="00687029" w:rsidRDefault="009F7A3C" w:rsidP="009F7A3C">
      <w:pPr>
        <w:rPr>
          <w:ins w:id="63" w:author="Roy Hu" w:date="2020-11-20T16:04:00Z"/>
          <w:rFonts w:eastAsia="宋体" w:cs="v4.2.0"/>
        </w:rPr>
      </w:pPr>
      <w:ins w:id="64" w:author="Roy Hu" w:date="2020-11-20T16:04:00Z">
        <w:r w:rsidRPr="00785438">
          <w:rPr>
            <w:rFonts w:eastAsia="宋体" w:cs="v4.2.0"/>
          </w:rPr>
          <w:t xml:space="preserve">There are three cells in the test, E-UTRAN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Table A.</w:t>
        </w:r>
        <w:del w:id="65" w:author="Roy Hu" w:date="2021-02-22T15:22:00Z">
          <w:r w:rsidRPr="00CD6EDF" w:rsidDel="000D19BD">
            <w:rPr>
              <w:rFonts w:eastAsia="宋体" w:cs="v4.2.0"/>
            </w:rPr>
            <w:delText>5.6.X</w:delText>
          </w:r>
        </w:del>
      </w:ins>
      <w:proofErr w:type="gramStart"/>
      <w:ins w:id="66" w:author="Roy Hu" w:date="2021-02-22T15:22:00Z">
        <w:r>
          <w:rPr>
            <w:rFonts w:eastAsia="宋体" w:cs="v4.2.0"/>
          </w:rPr>
          <w:t>5.6.4</w:t>
        </w:r>
      </w:ins>
      <w:ins w:id="67" w:author="Roy Hu" w:date="2020-11-20T16:04:00Z">
        <w:r w:rsidRPr="00CD6EDF">
          <w:rPr>
            <w:rFonts w:eastAsia="宋体" w:cs="v4.2.0"/>
          </w:rPr>
          <w:t>.1.1-2, A.</w:t>
        </w:r>
        <w:proofErr w:type="gramEnd"/>
        <w:del w:id="68" w:author="Roy Hu" w:date="2021-02-22T15:22:00Z">
          <w:r w:rsidRPr="00CD6EDF" w:rsidDel="000D19BD">
            <w:rPr>
              <w:rFonts w:eastAsia="宋体" w:cs="v4.2.0"/>
            </w:rPr>
            <w:delText>5.6.X</w:delText>
          </w:r>
        </w:del>
      </w:ins>
      <w:proofErr w:type="gramStart"/>
      <w:ins w:id="69" w:author="Roy Hu" w:date="2021-02-22T15:22:00Z">
        <w:r>
          <w:rPr>
            <w:rFonts w:eastAsia="宋体" w:cs="v4.2.0"/>
          </w:rPr>
          <w:t>5.6.4</w:t>
        </w:r>
      </w:ins>
      <w:ins w:id="70" w:author="Roy Hu" w:date="2020-11-20T16:04:00Z">
        <w:r w:rsidRPr="00CD6EDF">
          <w:rPr>
            <w:rFonts w:eastAsia="宋体" w:cs="v4.2.0"/>
          </w:rPr>
          <w:t>.1.1-3 and A.</w:t>
        </w:r>
        <w:proofErr w:type="gramEnd"/>
        <w:del w:id="71" w:author="Roy Hu" w:date="2021-02-22T15:22:00Z">
          <w:r w:rsidRPr="00CD6EDF" w:rsidDel="000D19BD">
            <w:rPr>
              <w:rFonts w:eastAsia="宋体" w:cs="v4.2.0"/>
            </w:rPr>
            <w:delText>5.6.X</w:delText>
          </w:r>
        </w:del>
      </w:ins>
      <w:proofErr w:type="gramStart"/>
      <w:ins w:id="72" w:author="Roy Hu" w:date="2021-02-22T15:22:00Z">
        <w:r>
          <w:rPr>
            <w:rFonts w:eastAsia="宋体" w:cs="v4.2.0"/>
          </w:rPr>
          <w:t>5.6.4</w:t>
        </w:r>
      </w:ins>
      <w:ins w:id="73" w:author="Roy Hu" w:date="2020-11-20T16:04:00Z">
        <w:r w:rsidRPr="00CD6EDF">
          <w:rPr>
            <w:rFonts w:eastAsia="宋体" w:cs="v4.2.0"/>
          </w:rPr>
          <w:t>.1.1-4</w:t>
        </w:r>
        <w:r w:rsidRPr="00687029">
          <w:rPr>
            <w:rFonts w:eastAsia="宋体" w:cs="v4.2.0"/>
          </w:rPr>
          <w:t xml:space="preserve"> below.</w:t>
        </w:r>
        <w:proofErr w:type="gramEnd"/>
      </w:ins>
    </w:p>
    <w:p w14:paraId="1A02B5FA" w14:textId="77777777" w:rsidR="009F7A3C" w:rsidRPr="00140129" w:rsidRDefault="009F7A3C" w:rsidP="009F7A3C">
      <w:pPr>
        <w:rPr>
          <w:ins w:id="74" w:author="Roy Hu" w:date="2020-11-20T16:04:00Z"/>
          <w:rFonts w:eastAsia="宋体" w:cs="v4.2.0"/>
        </w:rPr>
      </w:pPr>
      <w:ins w:id="75" w:author="Roy Hu" w:date="2020-11-20T16:04:00Z">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ins>
    </w:p>
    <w:p w14:paraId="750BE48D" w14:textId="77777777" w:rsidR="009F7A3C" w:rsidRPr="00140129" w:rsidRDefault="009F7A3C" w:rsidP="009F7A3C">
      <w:pPr>
        <w:rPr>
          <w:ins w:id="76" w:author="Roy Hu" w:date="2020-11-20T16:04:00Z"/>
          <w:rFonts w:eastAsia="宋体" w:cs="v4.2.0"/>
        </w:rPr>
      </w:pPr>
      <w:ins w:id="77" w:author="Roy Hu" w:date="2020-11-20T16:04:00Z">
        <w:r w:rsidRPr="00140129">
          <w:rPr>
            <w:rFonts w:eastAsia="宋体" w:cs="v4.2.0"/>
          </w:rPr>
          <w:t>The test consists of two successive time periods, with time duration of T1, and T2 respectively. During time duration T1, the UE shall not have any timing information of cell 3.</w:t>
        </w:r>
      </w:ins>
    </w:p>
    <w:p w14:paraId="644BDFEB" w14:textId="77777777" w:rsidR="009F7A3C" w:rsidRPr="00140129" w:rsidRDefault="009F7A3C" w:rsidP="009F7A3C">
      <w:pPr>
        <w:keepNext/>
        <w:keepLines/>
        <w:spacing w:before="60"/>
        <w:jc w:val="center"/>
        <w:rPr>
          <w:ins w:id="78" w:author="Roy Hu" w:date="2020-11-20T16:04:00Z"/>
          <w:rFonts w:ascii="Arial" w:eastAsia="宋体" w:hAnsi="Arial"/>
          <w:b/>
        </w:rPr>
      </w:pPr>
      <w:ins w:id="79" w:author="Roy Hu" w:date="2020-11-20T16:04:00Z">
        <w:r w:rsidRPr="00F521D0">
          <w:rPr>
            <w:rFonts w:ascii="Arial" w:eastAsia="宋体" w:hAnsi="Arial" w:cs="v4.2.0"/>
            <w:b/>
          </w:rPr>
          <w:t>Table A.</w:t>
        </w:r>
        <w:del w:id="80" w:author="Roy Hu" w:date="2021-02-22T15:22:00Z">
          <w:r w:rsidRPr="00F521D0" w:rsidDel="000D19BD">
            <w:rPr>
              <w:rFonts w:ascii="Arial" w:eastAsia="宋体" w:hAnsi="Arial" w:cs="v4.2.0"/>
              <w:b/>
            </w:rPr>
            <w:delText>5.6.X</w:delText>
          </w:r>
        </w:del>
      </w:ins>
      <w:ins w:id="81" w:author="Roy Hu" w:date="2021-02-22T15:22:00Z">
        <w:r>
          <w:rPr>
            <w:rFonts w:ascii="Arial" w:eastAsia="宋体" w:hAnsi="Arial" w:cs="v4.2.0"/>
            <w:b/>
          </w:rPr>
          <w:t>5.6.4</w:t>
        </w:r>
      </w:ins>
      <w:ins w:id="82" w:author="Roy Hu" w:date="2020-11-20T16:04:00Z">
        <w:r w:rsidRPr="00F521D0">
          <w:rPr>
            <w:rFonts w:ascii="Arial" w:eastAsia="宋体" w:hAnsi="Arial" w:cs="v4.2.0"/>
            <w:b/>
          </w:rPr>
          <w:t>.1.1-2</w:t>
        </w:r>
        <w:r w:rsidRPr="00140129">
          <w:rPr>
            <w:rFonts w:ascii="Arial" w:eastAsia="宋体" w:hAnsi="Arial" w:cs="v4.2.0"/>
            <w:b/>
          </w:rPr>
          <w:t xml:space="preserve">: General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Roy Hu" w:date="2021-02-22T17: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3"/>
        <w:gridCol w:w="567"/>
        <w:gridCol w:w="850"/>
        <w:gridCol w:w="2106"/>
        <w:gridCol w:w="3539"/>
        <w:tblGridChange w:id="84">
          <w:tblGrid>
            <w:gridCol w:w="2139"/>
            <w:gridCol w:w="566"/>
            <w:gridCol w:w="786"/>
            <w:gridCol w:w="1445"/>
            <w:gridCol w:w="5028"/>
          </w:tblGrid>
        </w:tblGridChange>
      </w:tblGrid>
      <w:tr w:rsidR="009F7A3C" w:rsidRPr="00140129" w14:paraId="10042390" w14:textId="77777777" w:rsidTr="003414CB">
        <w:trPr>
          <w:cantSplit/>
          <w:trHeight w:val="90"/>
          <w:ins w:id="85" w:author="Roy Hu" w:date="2020-11-20T16:04:00Z"/>
          <w:trPrChange w:id="86" w:author="Roy Hu" w:date="2021-02-22T17:36:00Z">
            <w:trPr>
              <w:cantSplit/>
              <w:trHeight w:val="90"/>
            </w:trPr>
          </w:trPrChange>
        </w:trPr>
        <w:tc>
          <w:tcPr>
            <w:tcW w:w="2829" w:type="dxa"/>
            <w:tcBorders>
              <w:top w:val="single" w:sz="4" w:space="0" w:color="auto"/>
              <w:left w:val="single" w:sz="4" w:space="0" w:color="auto"/>
              <w:bottom w:val="single" w:sz="4" w:space="0" w:color="auto"/>
              <w:right w:val="single" w:sz="4" w:space="0" w:color="auto"/>
            </w:tcBorders>
            <w:hideMark/>
            <w:tcPrChange w:id="8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DDA2D63" w14:textId="77777777" w:rsidR="009F7A3C" w:rsidRPr="00140129" w:rsidRDefault="009F7A3C" w:rsidP="003414CB">
            <w:pPr>
              <w:keepNext/>
              <w:keepLines/>
              <w:spacing w:after="0" w:line="256" w:lineRule="auto"/>
              <w:jc w:val="center"/>
              <w:rPr>
                <w:ins w:id="88" w:author="Roy Hu" w:date="2020-11-20T16:04:00Z"/>
                <w:rFonts w:ascii="Arial" w:eastAsia="宋体" w:hAnsi="Arial" w:cs="Arial"/>
                <w:b/>
                <w:sz w:val="18"/>
              </w:rPr>
            </w:pPr>
            <w:ins w:id="89" w:author="Roy Hu" w:date="2020-11-20T16:04:00Z">
              <w:r w:rsidRPr="00140129">
                <w:rPr>
                  <w:rFonts w:ascii="Arial" w:eastAsia="宋体" w:hAnsi="Arial" w:cs="v4.2.0"/>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Change w:id="9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60C01D6" w14:textId="77777777" w:rsidR="009F7A3C" w:rsidRPr="00140129" w:rsidRDefault="009F7A3C" w:rsidP="003414CB">
            <w:pPr>
              <w:keepNext/>
              <w:keepLines/>
              <w:spacing w:after="0" w:line="256" w:lineRule="auto"/>
              <w:jc w:val="center"/>
              <w:rPr>
                <w:ins w:id="91" w:author="Roy Hu" w:date="2020-11-20T16:04:00Z"/>
                <w:rFonts w:ascii="Arial" w:eastAsia="宋体" w:hAnsi="Arial" w:cs="Arial"/>
                <w:b/>
                <w:sz w:val="18"/>
              </w:rPr>
            </w:pPr>
            <w:ins w:id="92" w:author="Roy Hu" w:date="2020-11-20T16:04:00Z">
              <w:r w:rsidRPr="00140129">
                <w:rPr>
                  <w:rFonts w:ascii="Arial" w:eastAsia="宋体" w:hAnsi="Arial" w:cs="v4.2.0"/>
                  <w:b/>
                  <w:sz w:val="18"/>
                </w:rPr>
                <w:t>Unit</w:t>
              </w:r>
            </w:ins>
          </w:p>
        </w:tc>
        <w:tc>
          <w:tcPr>
            <w:tcW w:w="851" w:type="dxa"/>
            <w:tcBorders>
              <w:top w:val="single" w:sz="4" w:space="0" w:color="auto"/>
              <w:left w:val="single" w:sz="4" w:space="0" w:color="auto"/>
              <w:bottom w:val="single" w:sz="4" w:space="0" w:color="auto"/>
              <w:right w:val="single" w:sz="4" w:space="0" w:color="auto"/>
            </w:tcBorders>
            <w:hideMark/>
            <w:tcPrChange w:id="9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AF4489" w14:textId="77777777" w:rsidR="009F7A3C" w:rsidRPr="00140129" w:rsidRDefault="009F7A3C" w:rsidP="003414CB">
            <w:pPr>
              <w:keepNext/>
              <w:keepLines/>
              <w:spacing w:after="0" w:line="256" w:lineRule="auto"/>
              <w:jc w:val="center"/>
              <w:rPr>
                <w:ins w:id="94" w:author="Roy Hu" w:date="2020-11-20T16:04:00Z"/>
                <w:rFonts w:ascii="Arial" w:eastAsia="宋体" w:hAnsi="Arial" w:cs="v4.2.0"/>
                <w:b/>
                <w:sz w:val="18"/>
              </w:rPr>
            </w:pPr>
            <w:proofErr w:type="spellStart"/>
            <w:ins w:id="95" w:author="Roy Hu" w:date="2020-11-20T16:04:00Z">
              <w:r w:rsidRPr="00140129">
                <w:rPr>
                  <w:rFonts w:ascii="Arial" w:eastAsia="宋体" w:hAnsi="Arial" w:cs="v4.2.0"/>
                  <w:b/>
                  <w:sz w:val="18"/>
                  <w:lang w:eastAsia="zh-CN"/>
                </w:rPr>
                <w:t>Config</w:t>
              </w:r>
              <w:proofErr w:type="spellEnd"/>
            </w:ins>
          </w:p>
        </w:tc>
        <w:tc>
          <w:tcPr>
            <w:tcW w:w="2126" w:type="dxa"/>
            <w:tcBorders>
              <w:top w:val="single" w:sz="4" w:space="0" w:color="auto"/>
              <w:left w:val="single" w:sz="4" w:space="0" w:color="auto"/>
              <w:bottom w:val="single" w:sz="4" w:space="0" w:color="auto"/>
              <w:right w:val="single" w:sz="4" w:space="0" w:color="auto"/>
            </w:tcBorders>
            <w:hideMark/>
            <w:tcPrChange w:id="9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FE514C9" w14:textId="77777777" w:rsidR="009F7A3C" w:rsidRPr="00140129" w:rsidRDefault="009F7A3C" w:rsidP="003414CB">
            <w:pPr>
              <w:keepNext/>
              <w:keepLines/>
              <w:spacing w:after="0" w:line="256" w:lineRule="auto"/>
              <w:jc w:val="center"/>
              <w:rPr>
                <w:ins w:id="97" w:author="Roy Hu" w:date="2020-11-20T16:04:00Z"/>
                <w:rFonts w:ascii="Arial" w:eastAsia="宋体" w:hAnsi="Arial" w:cs="Arial"/>
                <w:b/>
                <w:sz w:val="18"/>
              </w:rPr>
            </w:pPr>
            <w:ins w:id="98" w:author="Roy Hu" w:date="2020-11-20T16:04:00Z">
              <w:r w:rsidRPr="00140129">
                <w:rPr>
                  <w:rFonts w:ascii="Arial" w:eastAsia="宋体" w:hAnsi="Arial" w:cs="v4.2.0"/>
                  <w:b/>
                  <w:sz w:val="18"/>
                </w:rPr>
                <w:t>Value</w:t>
              </w:r>
            </w:ins>
          </w:p>
        </w:tc>
        <w:tc>
          <w:tcPr>
            <w:tcW w:w="3591" w:type="dxa"/>
            <w:tcBorders>
              <w:top w:val="single" w:sz="4" w:space="0" w:color="auto"/>
              <w:left w:val="single" w:sz="4" w:space="0" w:color="auto"/>
              <w:bottom w:val="single" w:sz="4" w:space="0" w:color="auto"/>
              <w:right w:val="single" w:sz="4" w:space="0" w:color="auto"/>
            </w:tcBorders>
            <w:hideMark/>
            <w:tcPrChange w:id="9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25B34C4" w14:textId="77777777" w:rsidR="009F7A3C" w:rsidRPr="00140129" w:rsidRDefault="009F7A3C" w:rsidP="003414CB">
            <w:pPr>
              <w:keepNext/>
              <w:keepLines/>
              <w:spacing w:after="0" w:line="256" w:lineRule="auto"/>
              <w:jc w:val="center"/>
              <w:rPr>
                <w:ins w:id="100" w:author="Roy Hu" w:date="2020-11-20T16:04:00Z"/>
                <w:rFonts w:ascii="Arial" w:eastAsia="宋体" w:hAnsi="Arial" w:cs="Arial"/>
                <w:b/>
                <w:sz w:val="18"/>
              </w:rPr>
            </w:pPr>
            <w:ins w:id="101" w:author="Roy Hu" w:date="2020-11-20T16:04:00Z">
              <w:r w:rsidRPr="00140129">
                <w:rPr>
                  <w:rFonts w:ascii="Arial" w:eastAsia="宋体" w:hAnsi="Arial" w:cs="v4.2.0"/>
                  <w:b/>
                  <w:sz w:val="18"/>
                </w:rPr>
                <w:t>Comment</w:t>
              </w:r>
            </w:ins>
          </w:p>
        </w:tc>
      </w:tr>
      <w:tr w:rsidR="009F7A3C" w:rsidRPr="00140129" w14:paraId="3A10B89E" w14:textId="77777777" w:rsidTr="003414CB">
        <w:trPr>
          <w:cantSplit/>
          <w:ins w:id="102" w:author="Roy Hu" w:date="2020-11-20T16:04:00Z"/>
          <w:trPrChange w:id="103"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0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9D5156C" w14:textId="77777777" w:rsidR="009F7A3C" w:rsidRPr="00140129" w:rsidRDefault="009F7A3C" w:rsidP="003414CB">
            <w:pPr>
              <w:keepNext/>
              <w:keepLines/>
              <w:spacing w:after="0"/>
              <w:rPr>
                <w:ins w:id="105" w:author="Roy Hu" w:date="2020-11-20T16:04:00Z"/>
                <w:rFonts w:ascii="Arial" w:eastAsia="宋体" w:hAnsi="Arial" w:cs="Arial"/>
                <w:sz w:val="18"/>
              </w:rPr>
            </w:pPr>
            <w:ins w:id="106" w:author="Roy Hu" w:date="2020-11-20T16:04:00Z">
              <w:r w:rsidRPr="00140129">
                <w:rPr>
                  <w:rFonts w:ascii="Arial" w:eastAsia="宋体" w:hAnsi="Arial"/>
                  <w:sz w:val="18"/>
                </w:rPr>
                <w:t>Active cell</w:t>
              </w:r>
            </w:ins>
          </w:p>
        </w:tc>
        <w:tc>
          <w:tcPr>
            <w:tcW w:w="567" w:type="dxa"/>
            <w:tcBorders>
              <w:top w:val="single" w:sz="4" w:space="0" w:color="auto"/>
              <w:left w:val="single" w:sz="4" w:space="0" w:color="auto"/>
              <w:bottom w:val="single" w:sz="4" w:space="0" w:color="auto"/>
              <w:right w:val="single" w:sz="4" w:space="0" w:color="auto"/>
            </w:tcBorders>
            <w:tcPrChange w:id="10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EA375FF" w14:textId="77777777" w:rsidR="009F7A3C" w:rsidRPr="00140129" w:rsidRDefault="009F7A3C" w:rsidP="003414CB">
            <w:pPr>
              <w:keepNext/>
              <w:keepLines/>
              <w:spacing w:after="0"/>
              <w:jc w:val="center"/>
              <w:rPr>
                <w:ins w:id="108"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0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FF2A674" w14:textId="77777777" w:rsidR="009F7A3C" w:rsidRPr="00140129" w:rsidRDefault="009F7A3C" w:rsidP="003414CB">
            <w:pPr>
              <w:keepNext/>
              <w:keepLines/>
              <w:spacing w:after="0"/>
              <w:jc w:val="center"/>
              <w:rPr>
                <w:ins w:id="110" w:author="Roy Hu" w:date="2020-11-20T16:04:00Z"/>
                <w:rFonts w:ascii="Arial" w:eastAsia="宋体" w:hAnsi="Arial" w:cs="v4.2.0"/>
                <w:sz w:val="18"/>
              </w:rPr>
            </w:pPr>
            <w:ins w:id="111"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1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AE8A2C8" w14:textId="77777777" w:rsidR="009F7A3C" w:rsidRPr="00140129" w:rsidRDefault="009F7A3C" w:rsidP="003414CB">
            <w:pPr>
              <w:keepNext/>
              <w:keepLines/>
              <w:spacing w:after="0"/>
              <w:jc w:val="center"/>
              <w:rPr>
                <w:ins w:id="113" w:author="Roy Hu" w:date="2020-11-20T16:04:00Z"/>
                <w:rFonts w:ascii="Arial" w:eastAsia="宋体" w:hAnsi="Arial" w:cs="v4.2.0"/>
                <w:sz w:val="18"/>
              </w:rPr>
            </w:pPr>
            <w:ins w:id="114" w:author="Roy Hu" w:date="2020-11-20T16:04:00Z">
              <w:r w:rsidRPr="00140129">
                <w:rPr>
                  <w:rFonts w:ascii="Arial" w:eastAsia="宋体" w:hAnsi="Arial" w:cs="v4.2.0"/>
                  <w:sz w:val="18"/>
                </w:rPr>
                <w:t xml:space="preserve">E-UTRAN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ins>
          </w:p>
          <w:p w14:paraId="59B9A90C" w14:textId="77777777" w:rsidR="009F7A3C" w:rsidRPr="00140129" w:rsidRDefault="009F7A3C" w:rsidP="003414CB">
            <w:pPr>
              <w:keepNext/>
              <w:keepLines/>
              <w:spacing w:after="0"/>
              <w:jc w:val="center"/>
              <w:rPr>
                <w:ins w:id="115" w:author="Roy Hu" w:date="2020-11-20T16:04:00Z"/>
                <w:rFonts w:ascii="Arial" w:eastAsia="宋体" w:hAnsi="Arial"/>
                <w:sz w:val="18"/>
              </w:rPr>
            </w:pPr>
            <w:proofErr w:type="spellStart"/>
            <w:ins w:id="116" w:author="Roy Hu" w:date="2020-11-20T16:04:00Z">
              <w:r w:rsidRPr="00140129">
                <w:rPr>
                  <w:rFonts w:ascii="Arial" w:eastAsia="宋体" w:hAnsi="Arial" w:cs="v4.2.0"/>
                  <w:sz w:val="18"/>
                </w:rPr>
                <w:t>PSCell</w:t>
              </w:r>
              <w:proofErr w:type="spellEnd"/>
              <w:r w:rsidRPr="00140129">
                <w:rPr>
                  <w:rFonts w:ascii="Arial" w:eastAsia="宋体" w:hAnsi="Arial" w:cs="v4.2.0"/>
                  <w:sz w:val="18"/>
                </w:rPr>
                <w:t xml:space="preserve"> (Cell 2)</w:t>
              </w:r>
            </w:ins>
          </w:p>
        </w:tc>
        <w:tc>
          <w:tcPr>
            <w:tcW w:w="3591" w:type="dxa"/>
            <w:tcBorders>
              <w:top w:val="single" w:sz="4" w:space="0" w:color="auto"/>
              <w:left w:val="single" w:sz="4" w:space="0" w:color="auto"/>
              <w:bottom w:val="single" w:sz="4" w:space="0" w:color="auto"/>
              <w:right w:val="single" w:sz="4" w:space="0" w:color="auto"/>
            </w:tcBorders>
            <w:tcPrChange w:id="11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2971BC2" w14:textId="77777777" w:rsidR="009F7A3C" w:rsidRPr="00140129" w:rsidRDefault="009F7A3C" w:rsidP="003414CB">
            <w:pPr>
              <w:keepNext/>
              <w:keepLines/>
              <w:spacing w:after="0"/>
              <w:jc w:val="center"/>
              <w:rPr>
                <w:ins w:id="118" w:author="Roy Hu" w:date="2020-11-20T16:04:00Z"/>
                <w:rFonts w:ascii="Arial" w:eastAsia="宋体" w:hAnsi="Arial"/>
                <w:sz w:val="18"/>
              </w:rPr>
            </w:pPr>
          </w:p>
        </w:tc>
      </w:tr>
      <w:tr w:rsidR="009F7A3C" w:rsidRPr="00140129" w14:paraId="7DD11D98" w14:textId="77777777" w:rsidTr="003414CB">
        <w:trPr>
          <w:cantSplit/>
          <w:ins w:id="119" w:author="Roy Hu" w:date="2020-11-20T16:04:00Z"/>
          <w:trPrChange w:id="12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E8768C1" w14:textId="77777777" w:rsidR="009F7A3C" w:rsidRPr="00140129" w:rsidRDefault="009F7A3C" w:rsidP="003414CB">
            <w:pPr>
              <w:keepNext/>
              <w:keepLines/>
              <w:spacing w:after="0"/>
              <w:rPr>
                <w:ins w:id="122" w:author="Roy Hu" w:date="2020-11-20T16:04:00Z"/>
                <w:rFonts w:ascii="Arial" w:eastAsia="宋体" w:hAnsi="Arial" w:cs="Arial"/>
                <w:sz w:val="18"/>
              </w:rPr>
            </w:pPr>
            <w:ins w:id="123" w:author="Roy Hu" w:date="2020-11-20T16:04:00Z">
              <w:r w:rsidRPr="00140129">
                <w:rPr>
                  <w:rFonts w:ascii="Arial" w:eastAsia="宋体" w:hAnsi="Arial"/>
                  <w:sz w:val="18"/>
                </w:rPr>
                <w:t>Neighbour cell</w:t>
              </w:r>
            </w:ins>
          </w:p>
        </w:tc>
        <w:tc>
          <w:tcPr>
            <w:tcW w:w="567" w:type="dxa"/>
            <w:tcBorders>
              <w:top w:val="single" w:sz="4" w:space="0" w:color="auto"/>
              <w:left w:val="single" w:sz="4" w:space="0" w:color="auto"/>
              <w:bottom w:val="single" w:sz="4" w:space="0" w:color="auto"/>
              <w:right w:val="single" w:sz="4" w:space="0" w:color="auto"/>
            </w:tcBorders>
            <w:tcPrChange w:id="124"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BCA8869" w14:textId="77777777" w:rsidR="009F7A3C" w:rsidRPr="00140129" w:rsidRDefault="009F7A3C" w:rsidP="003414CB">
            <w:pPr>
              <w:keepNext/>
              <w:keepLines/>
              <w:spacing w:after="0"/>
              <w:jc w:val="center"/>
              <w:rPr>
                <w:ins w:id="125"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3DFE4E2" w14:textId="77777777" w:rsidR="009F7A3C" w:rsidRPr="00140129" w:rsidRDefault="009F7A3C" w:rsidP="003414CB">
            <w:pPr>
              <w:keepNext/>
              <w:keepLines/>
              <w:spacing w:after="0"/>
              <w:jc w:val="center"/>
              <w:rPr>
                <w:ins w:id="127" w:author="Roy Hu" w:date="2020-11-20T16:04:00Z"/>
                <w:rFonts w:ascii="Arial" w:eastAsia="宋体" w:hAnsi="Arial" w:cs="v4.2.0"/>
                <w:sz w:val="18"/>
              </w:rPr>
            </w:pPr>
            <w:ins w:id="128"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2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F5C898A" w14:textId="77777777" w:rsidR="009F7A3C" w:rsidRPr="00140129" w:rsidRDefault="009F7A3C" w:rsidP="003414CB">
            <w:pPr>
              <w:keepNext/>
              <w:keepLines/>
              <w:spacing w:after="0"/>
              <w:jc w:val="center"/>
              <w:rPr>
                <w:ins w:id="130" w:author="Roy Hu" w:date="2020-11-20T16:04:00Z"/>
                <w:rFonts w:ascii="Arial" w:eastAsia="宋体" w:hAnsi="Arial"/>
                <w:sz w:val="18"/>
              </w:rPr>
            </w:pPr>
            <w:ins w:id="131" w:author="Roy Hu" w:date="2020-11-20T16:04:00Z">
              <w:r w:rsidRPr="00140129">
                <w:rPr>
                  <w:rFonts w:ascii="Arial" w:eastAsia="宋体" w:hAnsi="Arial" w:cs="v4.2.0"/>
                  <w:sz w:val="18"/>
                </w:rPr>
                <w:t>Cell 3</w:t>
              </w:r>
            </w:ins>
          </w:p>
        </w:tc>
        <w:tc>
          <w:tcPr>
            <w:tcW w:w="3591" w:type="dxa"/>
            <w:tcBorders>
              <w:top w:val="single" w:sz="4" w:space="0" w:color="auto"/>
              <w:left w:val="single" w:sz="4" w:space="0" w:color="auto"/>
              <w:bottom w:val="single" w:sz="4" w:space="0" w:color="auto"/>
              <w:right w:val="single" w:sz="4" w:space="0" w:color="auto"/>
            </w:tcBorders>
            <w:hideMark/>
            <w:tcPrChange w:id="13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15725D" w14:textId="77777777" w:rsidR="009F7A3C" w:rsidRPr="00140129" w:rsidRDefault="009F7A3C" w:rsidP="003414CB">
            <w:pPr>
              <w:keepNext/>
              <w:keepLines/>
              <w:spacing w:after="0"/>
              <w:jc w:val="center"/>
              <w:rPr>
                <w:ins w:id="133" w:author="Roy Hu" w:date="2020-11-20T16:04:00Z"/>
                <w:rFonts w:ascii="Arial" w:eastAsia="宋体" w:hAnsi="Arial"/>
                <w:sz w:val="18"/>
              </w:rPr>
            </w:pPr>
            <w:ins w:id="134" w:author="Roy Hu" w:date="2020-11-20T16:04:00Z">
              <w:r w:rsidRPr="00140129">
                <w:rPr>
                  <w:rFonts w:ascii="Arial" w:eastAsia="宋体" w:hAnsi="Arial" w:cs="v4.2.0"/>
                  <w:sz w:val="18"/>
                </w:rPr>
                <w:t>Cell to be identified.</w:t>
              </w:r>
            </w:ins>
          </w:p>
        </w:tc>
      </w:tr>
      <w:tr w:rsidR="009F7A3C" w:rsidRPr="00140129" w14:paraId="654D9C07" w14:textId="77777777" w:rsidTr="003414CB">
        <w:trPr>
          <w:cantSplit/>
          <w:ins w:id="135" w:author="Roy Hu" w:date="2020-11-20T16:04:00Z"/>
          <w:trPrChange w:id="136"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3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6938D1" w14:textId="77777777" w:rsidR="009F7A3C" w:rsidRPr="00140129" w:rsidRDefault="009F7A3C" w:rsidP="003414CB">
            <w:pPr>
              <w:keepNext/>
              <w:keepLines/>
              <w:spacing w:after="0"/>
              <w:rPr>
                <w:ins w:id="138" w:author="Roy Hu" w:date="2020-11-20T16:04:00Z"/>
                <w:rFonts w:ascii="Arial" w:eastAsia="宋体" w:hAnsi="Arial" w:cs="Arial"/>
                <w:sz w:val="18"/>
                <w:lang w:val="it-IT"/>
              </w:rPr>
            </w:pPr>
            <w:ins w:id="139" w:author="Roy Hu" w:date="2020-11-20T16:04:00Z">
              <w:r w:rsidRPr="00140129">
                <w:rPr>
                  <w:rFonts w:ascii="Arial" w:eastAsia="宋体" w:hAnsi="Arial"/>
                  <w:sz w:val="18"/>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Change w:id="140"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1B599A6" w14:textId="77777777" w:rsidR="009F7A3C" w:rsidRPr="00140129" w:rsidRDefault="009F7A3C" w:rsidP="003414CB">
            <w:pPr>
              <w:keepNext/>
              <w:keepLines/>
              <w:spacing w:after="0"/>
              <w:jc w:val="center"/>
              <w:rPr>
                <w:ins w:id="141" w:author="Roy Hu" w:date="2020-11-20T16:04:00Z"/>
                <w:rFonts w:ascii="Arial" w:eastAsia="宋体"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Change w:id="14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ED4221C" w14:textId="77777777" w:rsidR="009F7A3C" w:rsidRPr="00140129" w:rsidRDefault="009F7A3C" w:rsidP="003414CB">
            <w:pPr>
              <w:keepNext/>
              <w:keepLines/>
              <w:spacing w:after="0"/>
              <w:jc w:val="center"/>
              <w:rPr>
                <w:ins w:id="143" w:author="Roy Hu" w:date="2020-11-20T16:04:00Z"/>
                <w:rFonts w:ascii="Arial" w:eastAsia="宋体" w:hAnsi="Arial" w:cs="v4.2.0"/>
                <w:sz w:val="18"/>
              </w:rPr>
            </w:pPr>
            <w:ins w:id="144"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4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B2D7DD7" w14:textId="77777777" w:rsidR="009F7A3C" w:rsidRPr="00140129" w:rsidRDefault="009F7A3C" w:rsidP="003414CB">
            <w:pPr>
              <w:keepNext/>
              <w:keepLines/>
              <w:spacing w:after="0"/>
              <w:jc w:val="center"/>
              <w:rPr>
                <w:ins w:id="146" w:author="Roy Hu" w:date="2020-11-20T16:04:00Z"/>
                <w:rFonts w:ascii="Arial" w:eastAsia="宋体" w:hAnsi="Arial" w:cs="v4.2.0"/>
                <w:sz w:val="18"/>
              </w:rPr>
            </w:pPr>
            <w:ins w:id="147" w:author="Roy Hu" w:date="2020-11-20T16:04:00Z">
              <w:r w:rsidRPr="00140129">
                <w:rPr>
                  <w:rFonts w:ascii="Arial" w:eastAsia="宋体" w:hAnsi="Arial" w:cs="v4.2.0"/>
                  <w:sz w:val="18"/>
                </w:rPr>
                <w:t>1: Cell 1</w:t>
              </w:r>
            </w:ins>
          </w:p>
          <w:p w14:paraId="0B4169B7" w14:textId="77777777" w:rsidR="009F7A3C" w:rsidRPr="00140129" w:rsidRDefault="009F7A3C" w:rsidP="003414CB">
            <w:pPr>
              <w:keepNext/>
              <w:keepLines/>
              <w:spacing w:after="0"/>
              <w:jc w:val="center"/>
              <w:rPr>
                <w:ins w:id="148" w:author="Roy Hu" w:date="2020-11-20T16:04:00Z"/>
                <w:rFonts w:ascii="Arial" w:eastAsia="宋体" w:hAnsi="Arial"/>
                <w:sz w:val="18"/>
              </w:rPr>
            </w:pPr>
            <w:ins w:id="149" w:author="Roy Hu" w:date="2020-11-20T16:04:00Z">
              <w:r w:rsidRPr="00140129">
                <w:rPr>
                  <w:rFonts w:ascii="Arial" w:eastAsia="宋体" w:hAnsi="Arial" w:cs="v4.2.0"/>
                  <w:sz w:val="18"/>
                </w:rPr>
                <w:t>2: Cell 2 and Cell 3</w:t>
              </w:r>
            </w:ins>
          </w:p>
        </w:tc>
        <w:tc>
          <w:tcPr>
            <w:tcW w:w="3591" w:type="dxa"/>
            <w:tcBorders>
              <w:top w:val="single" w:sz="4" w:space="0" w:color="auto"/>
              <w:left w:val="single" w:sz="4" w:space="0" w:color="auto"/>
              <w:bottom w:val="single" w:sz="4" w:space="0" w:color="auto"/>
              <w:right w:val="single" w:sz="4" w:space="0" w:color="auto"/>
            </w:tcBorders>
            <w:hideMark/>
            <w:tcPrChange w:id="15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7814554" w14:textId="77777777" w:rsidR="009F7A3C" w:rsidRPr="00140129" w:rsidRDefault="009F7A3C" w:rsidP="003414CB">
            <w:pPr>
              <w:keepNext/>
              <w:keepLines/>
              <w:spacing w:after="0"/>
              <w:jc w:val="center"/>
              <w:rPr>
                <w:ins w:id="151" w:author="Roy Hu" w:date="2020-11-20T16:04:00Z"/>
                <w:rFonts w:ascii="Arial" w:eastAsia="宋体" w:hAnsi="Arial"/>
                <w:sz w:val="18"/>
              </w:rPr>
            </w:pPr>
            <w:ins w:id="152" w:author="Roy Hu" w:date="2020-11-20T16:04:00Z">
              <w:r w:rsidRPr="00140129">
                <w:rPr>
                  <w:rFonts w:ascii="Arial" w:eastAsia="宋体" w:hAnsi="Arial" w:cs="v4.2.0"/>
                  <w:sz w:val="18"/>
                </w:rPr>
                <w:t>One TDD carrier frequency is used for the NR cells and one TDD or FDD carrier frequency is used for E-UTRAN cell.</w:t>
              </w:r>
            </w:ins>
          </w:p>
        </w:tc>
      </w:tr>
      <w:tr w:rsidR="009F7A3C" w:rsidRPr="00140129" w14:paraId="6DED2152" w14:textId="77777777" w:rsidTr="003414CB">
        <w:trPr>
          <w:cantSplit/>
          <w:ins w:id="153" w:author="Roy Hu" w:date="2020-11-20T16:04:00Z"/>
          <w:trPrChange w:id="154"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5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D67A3B0" w14:textId="77777777" w:rsidR="009F7A3C" w:rsidRPr="00140129" w:rsidRDefault="009F7A3C" w:rsidP="003414CB">
            <w:pPr>
              <w:keepNext/>
              <w:keepLines/>
              <w:spacing w:after="0"/>
              <w:rPr>
                <w:ins w:id="156" w:author="Roy Hu" w:date="2020-11-20T16:04:00Z"/>
                <w:rFonts w:ascii="Arial" w:eastAsia="宋体" w:hAnsi="Arial"/>
                <w:sz w:val="18"/>
                <w:lang w:val="it-IT" w:eastAsia="zh-CN"/>
              </w:rPr>
            </w:pPr>
            <w:ins w:id="157" w:author="Roy Hu" w:date="2020-11-20T16:04: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Change w:id="15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BFF8D66" w14:textId="77777777" w:rsidR="009F7A3C" w:rsidRPr="00140129" w:rsidRDefault="009F7A3C" w:rsidP="003414CB">
            <w:pPr>
              <w:keepNext/>
              <w:keepLines/>
              <w:spacing w:after="0"/>
              <w:jc w:val="center"/>
              <w:rPr>
                <w:ins w:id="159" w:author="Roy Hu" w:date="2020-11-20T16:04: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Change w:id="16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E062A3" w14:textId="77777777" w:rsidR="009F7A3C" w:rsidRPr="00140129" w:rsidRDefault="009F7A3C" w:rsidP="003414CB">
            <w:pPr>
              <w:keepNext/>
              <w:keepLines/>
              <w:spacing w:after="0"/>
              <w:jc w:val="center"/>
              <w:rPr>
                <w:ins w:id="161" w:author="Roy Hu" w:date="2020-11-20T16:04:00Z"/>
                <w:rFonts w:ascii="Arial" w:eastAsia="宋体" w:hAnsi="Arial" w:cs="v4.2.0"/>
                <w:sz w:val="18"/>
                <w:lang w:eastAsia="zh-CN"/>
              </w:rPr>
            </w:pPr>
            <w:ins w:id="162"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6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34E63A" w14:textId="77777777" w:rsidR="009F7A3C" w:rsidRPr="00140129" w:rsidRDefault="009F7A3C" w:rsidP="003414CB">
            <w:pPr>
              <w:keepNext/>
              <w:keepLines/>
              <w:spacing w:after="0"/>
              <w:jc w:val="center"/>
              <w:rPr>
                <w:ins w:id="164" w:author="Roy Hu" w:date="2020-11-20T16:04:00Z"/>
                <w:rFonts w:ascii="Arial" w:eastAsia="宋体" w:hAnsi="Arial" w:cs="v4.2.0"/>
                <w:sz w:val="18"/>
                <w:lang w:eastAsia="zh-CN"/>
              </w:rPr>
            </w:pPr>
            <w:ins w:id="165" w:author="Roy Hu" w:date="2020-11-20T16:04: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Change w:id="166"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470FED6" w14:textId="77777777" w:rsidR="009F7A3C" w:rsidRPr="00140129" w:rsidRDefault="009F7A3C" w:rsidP="003414CB">
            <w:pPr>
              <w:keepNext/>
              <w:keepLines/>
              <w:spacing w:after="0"/>
              <w:jc w:val="center"/>
              <w:rPr>
                <w:ins w:id="167" w:author="Roy Hu" w:date="2020-11-20T16:04:00Z"/>
                <w:rFonts w:ascii="Arial" w:eastAsia="宋体" w:hAnsi="Arial" w:cs="v4.2.0"/>
                <w:sz w:val="18"/>
                <w:lang w:eastAsia="zh-CN"/>
              </w:rPr>
            </w:pPr>
          </w:p>
        </w:tc>
      </w:tr>
      <w:tr w:rsidR="009F7A3C" w:rsidRPr="00140129" w14:paraId="50B8E5A6" w14:textId="77777777" w:rsidTr="003414CB">
        <w:trPr>
          <w:cantSplit/>
          <w:ins w:id="168" w:author="Roy Hu" w:date="2020-11-20T16:04:00Z"/>
          <w:trPrChange w:id="169"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7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D242EDD" w14:textId="77777777" w:rsidR="009F7A3C" w:rsidRPr="00140129" w:rsidRDefault="009F7A3C" w:rsidP="003414CB">
            <w:pPr>
              <w:keepNext/>
              <w:keepLines/>
              <w:spacing w:after="0"/>
              <w:rPr>
                <w:ins w:id="171" w:author="Roy Hu" w:date="2020-11-20T16:04:00Z"/>
                <w:rFonts w:ascii="Arial" w:eastAsia="宋体" w:hAnsi="Arial" w:cs="Arial"/>
                <w:sz w:val="18"/>
              </w:rPr>
            </w:pPr>
            <w:ins w:id="172" w:author="Roy Hu" w:date="2020-11-20T16:04:00Z">
              <w:r w:rsidRPr="00140129">
                <w:rPr>
                  <w:rFonts w:ascii="Arial" w:eastAsia="宋体" w:hAnsi="Arial"/>
                  <w:sz w:val="18"/>
                </w:rPr>
                <w:t>A3-Offset</w:t>
              </w:r>
            </w:ins>
          </w:p>
        </w:tc>
        <w:tc>
          <w:tcPr>
            <w:tcW w:w="567" w:type="dxa"/>
            <w:tcBorders>
              <w:top w:val="single" w:sz="4" w:space="0" w:color="auto"/>
              <w:left w:val="single" w:sz="4" w:space="0" w:color="auto"/>
              <w:bottom w:val="single" w:sz="4" w:space="0" w:color="auto"/>
              <w:right w:val="single" w:sz="4" w:space="0" w:color="auto"/>
            </w:tcBorders>
            <w:hideMark/>
            <w:tcPrChange w:id="17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026B9AA" w14:textId="77777777" w:rsidR="009F7A3C" w:rsidRPr="00140129" w:rsidRDefault="009F7A3C" w:rsidP="003414CB">
            <w:pPr>
              <w:keepNext/>
              <w:keepLines/>
              <w:spacing w:after="0"/>
              <w:jc w:val="center"/>
              <w:rPr>
                <w:ins w:id="174" w:author="Roy Hu" w:date="2020-11-20T16:04:00Z"/>
                <w:rFonts w:ascii="Arial" w:eastAsia="宋体" w:hAnsi="Arial"/>
                <w:sz w:val="18"/>
              </w:rPr>
            </w:pPr>
            <w:ins w:id="175" w:author="Roy Hu" w:date="2020-11-20T16:04: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Change w:id="17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8AD7F61" w14:textId="77777777" w:rsidR="009F7A3C" w:rsidRPr="00140129" w:rsidRDefault="009F7A3C" w:rsidP="003414CB">
            <w:pPr>
              <w:keepNext/>
              <w:keepLines/>
              <w:spacing w:after="0"/>
              <w:jc w:val="center"/>
              <w:rPr>
                <w:ins w:id="177" w:author="Roy Hu" w:date="2020-11-20T16:04:00Z"/>
                <w:rFonts w:ascii="Arial" w:eastAsia="宋体" w:hAnsi="Arial" w:cs="v4.2.0"/>
                <w:sz w:val="18"/>
              </w:rPr>
            </w:pPr>
            <w:ins w:id="178"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7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2FC972A" w14:textId="77777777" w:rsidR="009F7A3C" w:rsidRPr="00140129" w:rsidRDefault="009F7A3C" w:rsidP="003414CB">
            <w:pPr>
              <w:keepNext/>
              <w:keepLines/>
              <w:spacing w:after="0"/>
              <w:jc w:val="center"/>
              <w:rPr>
                <w:ins w:id="180" w:author="Roy Hu" w:date="2020-11-20T16:04:00Z"/>
                <w:rFonts w:ascii="Arial" w:eastAsia="宋体" w:hAnsi="Arial"/>
                <w:sz w:val="18"/>
              </w:rPr>
            </w:pPr>
            <w:ins w:id="181" w:author="Roy Hu" w:date="2020-11-20T16:04:00Z">
              <w:r w:rsidRPr="00140129">
                <w:rPr>
                  <w:rFonts w:ascii="Arial" w:eastAsia="宋体" w:hAnsi="Arial" w:cs="v4.2.0"/>
                  <w:sz w:val="18"/>
                </w:rPr>
                <w:t>-6</w:t>
              </w:r>
            </w:ins>
          </w:p>
        </w:tc>
        <w:tc>
          <w:tcPr>
            <w:tcW w:w="3591" w:type="dxa"/>
            <w:tcBorders>
              <w:top w:val="single" w:sz="4" w:space="0" w:color="auto"/>
              <w:left w:val="single" w:sz="4" w:space="0" w:color="auto"/>
              <w:bottom w:val="single" w:sz="4" w:space="0" w:color="auto"/>
              <w:right w:val="single" w:sz="4" w:space="0" w:color="auto"/>
            </w:tcBorders>
            <w:tcPrChange w:id="18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F3FE173" w14:textId="77777777" w:rsidR="009F7A3C" w:rsidRPr="00140129" w:rsidRDefault="009F7A3C" w:rsidP="003414CB">
            <w:pPr>
              <w:keepNext/>
              <w:keepLines/>
              <w:spacing w:after="0"/>
              <w:jc w:val="center"/>
              <w:rPr>
                <w:ins w:id="183" w:author="Roy Hu" w:date="2020-11-20T16:04:00Z"/>
                <w:rFonts w:ascii="Arial" w:eastAsia="宋体" w:hAnsi="Arial"/>
                <w:sz w:val="18"/>
              </w:rPr>
            </w:pPr>
          </w:p>
        </w:tc>
      </w:tr>
      <w:tr w:rsidR="009F7A3C" w:rsidRPr="00140129" w14:paraId="7412FAD0" w14:textId="77777777" w:rsidTr="003414CB">
        <w:trPr>
          <w:cantSplit/>
          <w:ins w:id="184" w:author="Roy Hu" w:date="2020-11-20T16:04:00Z"/>
          <w:trPrChange w:id="18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8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04EE84B" w14:textId="77777777" w:rsidR="009F7A3C" w:rsidRPr="00140129" w:rsidRDefault="009F7A3C" w:rsidP="003414CB">
            <w:pPr>
              <w:keepNext/>
              <w:keepLines/>
              <w:spacing w:after="0"/>
              <w:rPr>
                <w:ins w:id="187" w:author="Roy Hu" w:date="2020-11-20T16:04:00Z"/>
                <w:rFonts w:ascii="Arial" w:eastAsia="宋体" w:hAnsi="Arial" w:cs="Arial"/>
                <w:sz w:val="18"/>
              </w:rPr>
            </w:pPr>
            <w:ins w:id="188" w:author="Roy Hu" w:date="2020-11-20T16:04:00Z">
              <w:r w:rsidRPr="00140129">
                <w:rPr>
                  <w:rFonts w:ascii="Arial" w:eastAsia="宋体" w:hAnsi="Arial"/>
                  <w:sz w:val="18"/>
                </w:rPr>
                <w:t>CP length</w:t>
              </w:r>
            </w:ins>
          </w:p>
        </w:tc>
        <w:tc>
          <w:tcPr>
            <w:tcW w:w="567" w:type="dxa"/>
            <w:tcBorders>
              <w:top w:val="single" w:sz="4" w:space="0" w:color="auto"/>
              <w:left w:val="single" w:sz="4" w:space="0" w:color="auto"/>
              <w:bottom w:val="single" w:sz="4" w:space="0" w:color="auto"/>
              <w:right w:val="single" w:sz="4" w:space="0" w:color="auto"/>
            </w:tcBorders>
            <w:tcPrChange w:id="18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E328107" w14:textId="77777777" w:rsidR="009F7A3C" w:rsidRPr="00140129" w:rsidRDefault="009F7A3C" w:rsidP="003414CB">
            <w:pPr>
              <w:keepNext/>
              <w:keepLines/>
              <w:spacing w:after="0"/>
              <w:jc w:val="center"/>
              <w:rPr>
                <w:ins w:id="190"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9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28CC615" w14:textId="77777777" w:rsidR="009F7A3C" w:rsidRPr="00140129" w:rsidRDefault="009F7A3C" w:rsidP="003414CB">
            <w:pPr>
              <w:keepNext/>
              <w:keepLines/>
              <w:spacing w:after="0"/>
              <w:jc w:val="center"/>
              <w:rPr>
                <w:ins w:id="192" w:author="Roy Hu" w:date="2020-11-20T16:04:00Z"/>
                <w:rFonts w:ascii="Arial" w:eastAsia="宋体" w:hAnsi="Arial" w:cs="v4.2.0"/>
                <w:sz w:val="18"/>
              </w:rPr>
            </w:pPr>
            <w:ins w:id="193"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9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D97D39D" w14:textId="77777777" w:rsidR="009F7A3C" w:rsidRPr="00140129" w:rsidRDefault="009F7A3C" w:rsidP="003414CB">
            <w:pPr>
              <w:keepNext/>
              <w:keepLines/>
              <w:spacing w:after="0"/>
              <w:jc w:val="center"/>
              <w:rPr>
                <w:ins w:id="195" w:author="Roy Hu" w:date="2020-11-20T16:04:00Z"/>
                <w:rFonts w:ascii="Arial" w:eastAsia="宋体" w:hAnsi="Arial"/>
                <w:sz w:val="18"/>
              </w:rPr>
            </w:pPr>
            <w:ins w:id="196" w:author="Roy Hu" w:date="2020-11-20T16:04:00Z">
              <w:r w:rsidRPr="00140129">
                <w:rPr>
                  <w:rFonts w:ascii="Arial" w:eastAsia="宋体" w:hAnsi="Arial" w:cs="v4.2.0"/>
                  <w:sz w:val="18"/>
                </w:rPr>
                <w:t>Normal</w:t>
              </w:r>
            </w:ins>
          </w:p>
        </w:tc>
        <w:tc>
          <w:tcPr>
            <w:tcW w:w="3591" w:type="dxa"/>
            <w:tcBorders>
              <w:top w:val="single" w:sz="4" w:space="0" w:color="auto"/>
              <w:left w:val="single" w:sz="4" w:space="0" w:color="auto"/>
              <w:bottom w:val="single" w:sz="4" w:space="0" w:color="auto"/>
              <w:right w:val="single" w:sz="4" w:space="0" w:color="auto"/>
            </w:tcBorders>
            <w:tcPrChange w:id="19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49E32E2" w14:textId="77777777" w:rsidR="009F7A3C" w:rsidRPr="00140129" w:rsidRDefault="009F7A3C" w:rsidP="003414CB">
            <w:pPr>
              <w:keepNext/>
              <w:keepLines/>
              <w:spacing w:after="0"/>
              <w:jc w:val="center"/>
              <w:rPr>
                <w:ins w:id="198" w:author="Roy Hu" w:date="2020-11-20T16:04:00Z"/>
                <w:rFonts w:ascii="Arial" w:eastAsia="宋体" w:hAnsi="Arial"/>
                <w:sz w:val="18"/>
              </w:rPr>
            </w:pPr>
          </w:p>
        </w:tc>
      </w:tr>
      <w:tr w:rsidR="009F7A3C" w:rsidRPr="00140129" w14:paraId="35643656" w14:textId="77777777" w:rsidTr="003414CB">
        <w:trPr>
          <w:cantSplit/>
          <w:ins w:id="199" w:author="Roy Hu" w:date="2020-11-20T16:04:00Z"/>
          <w:trPrChange w:id="20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0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72D015D" w14:textId="77777777" w:rsidR="009F7A3C" w:rsidRPr="00140129" w:rsidRDefault="009F7A3C" w:rsidP="003414CB">
            <w:pPr>
              <w:keepNext/>
              <w:keepLines/>
              <w:spacing w:after="0"/>
              <w:rPr>
                <w:ins w:id="202" w:author="Roy Hu" w:date="2020-11-20T16:04:00Z"/>
                <w:rFonts w:ascii="Arial" w:eastAsia="宋体" w:hAnsi="Arial" w:cs="Arial"/>
                <w:sz w:val="18"/>
              </w:rPr>
            </w:pPr>
            <w:ins w:id="203" w:author="Roy Hu" w:date="2020-11-20T16:04:00Z">
              <w:r w:rsidRPr="00140129">
                <w:rPr>
                  <w:rFonts w:ascii="Arial" w:eastAsia="宋体" w:hAnsi="Arial"/>
                  <w:sz w:val="18"/>
                </w:rPr>
                <w:t>Hysteresis</w:t>
              </w:r>
            </w:ins>
          </w:p>
        </w:tc>
        <w:tc>
          <w:tcPr>
            <w:tcW w:w="567" w:type="dxa"/>
            <w:tcBorders>
              <w:top w:val="single" w:sz="4" w:space="0" w:color="auto"/>
              <w:left w:val="single" w:sz="4" w:space="0" w:color="auto"/>
              <w:bottom w:val="single" w:sz="4" w:space="0" w:color="auto"/>
              <w:right w:val="single" w:sz="4" w:space="0" w:color="auto"/>
            </w:tcBorders>
            <w:hideMark/>
            <w:tcPrChange w:id="20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49A13BE" w14:textId="77777777" w:rsidR="009F7A3C" w:rsidRPr="00140129" w:rsidRDefault="009F7A3C" w:rsidP="003414CB">
            <w:pPr>
              <w:keepNext/>
              <w:keepLines/>
              <w:spacing w:after="0"/>
              <w:jc w:val="center"/>
              <w:rPr>
                <w:ins w:id="205" w:author="Roy Hu" w:date="2020-11-20T16:04:00Z"/>
                <w:rFonts w:ascii="Arial" w:eastAsia="宋体" w:hAnsi="Arial"/>
                <w:sz w:val="18"/>
              </w:rPr>
            </w:pPr>
            <w:ins w:id="206" w:author="Roy Hu" w:date="2020-11-20T16:04: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Change w:id="20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F43A64" w14:textId="77777777" w:rsidR="009F7A3C" w:rsidRPr="00140129" w:rsidRDefault="009F7A3C" w:rsidP="003414CB">
            <w:pPr>
              <w:keepNext/>
              <w:keepLines/>
              <w:spacing w:after="0"/>
              <w:jc w:val="center"/>
              <w:rPr>
                <w:ins w:id="208" w:author="Roy Hu" w:date="2020-11-20T16:04:00Z"/>
                <w:rFonts w:ascii="Arial" w:eastAsia="宋体" w:hAnsi="Arial" w:cs="v4.2.0"/>
                <w:sz w:val="18"/>
              </w:rPr>
            </w:pPr>
            <w:ins w:id="209"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1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70C40D" w14:textId="77777777" w:rsidR="009F7A3C" w:rsidRPr="00140129" w:rsidRDefault="009F7A3C" w:rsidP="003414CB">
            <w:pPr>
              <w:keepNext/>
              <w:keepLines/>
              <w:spacing w:after="0"/>
              <w:jc w:val="center"/>
              <w:rPr>
                <w:ins w:id="211" w:author="Roy Hu" w:date="2020-11-20T16:04:00Z"/>
                <w:rFonts w:ascii="Arial" w:eastAsia="宋体" w:hAnsi="Arial"/>
                <w:sz w:val="18"/>
              </w:rPr>
            </w:pPr>
            <w:ins w:id="212"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Change w:id="213"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21E09A0" w14:textId="77777777" w:rsidR="009F7A3C" w:rsidRPr="00140129" w:rsidRDefault="009F7A3C" w:rsidP="003414CB">
            <w:pPr>
              <w:keepNext/>
              <w:keepLines/>
              <w:spacing w:after="0"/>
              <w:jc w:val="center"/>
              <w:rPr>
                <w:ins w:id="214" w:author="Roy Hu" w:date="2020-11-20T16:04:00Z"/>
                <w:rFonts w:ascii="Arial" w:eastAsia="宋体" w:hAnsi="Arial"/>
                <w:sz w:val="18"/>
              </w:rPr>
            </w:pPr>
          </w:p>
        </w:tc>
      </w:tr>
      <w:tr w:rsidR="009F7A3C" w:rsidRPr="00140129" w14:paraId="7AFB64E9" w14:textId="77777777" w:rsidTr="003414CB">
        <w:trPr>
          <w:cantSplit/>
          <w:ins w:id="215" w:author="Roy Hu" w:date="2020-11-20T16:04:00Z"/>
          <w:trPrChange w:id="216"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1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0855AB4" w14:textId="77777777" w:rsidR="009F7A3C" w:rsidRPr="00140129" w:rsidRDefault="009F7A3C" w:rsidP="003414CB">
            <w:pPr>
              <w:keepNext/>
              <w:keepLines/>
              <w:spacing w:after="0"/>
              <w:rPr>
                <w:ins w:id="218" w:author="Roy Hu" w:date="2020-11-20T16:04:00Z"/>
                <w:rFonts w:ascii="Arial" w:eastAsia="宋体" w:hAnsi="Arial" w:cs="Arial"/>
                <w:sz w:val="18"/>
              </w:rPr>
            </w:pPr>
            <w:ins w:id="219" w:author="Roy Hu" w:date="2020-11-20T16:04:00Z">
              <w:r w:rsidRPr="00140129">
                <w:rPr>
                  <w:rFonts w:ascii="Arial" w:eastAsia="宋体" w:hAnsi="Arial"/>
                  <w:sz w:val="18"/>
                </w:rPr>
                <w:t>Time To Trigger</w:t>
              </w:r>
            </w:ins>
          </w:p>
        </w:tc>
        <w:tc>
          <w:tcPr>
            <w:tcW w:w="567" w:type="dxa"/>
            <w:tcBorders>
              <w:top w:val="single" w:sz="4" w:space="0" w:color="auto"/>
              <w:left w:val="single" w:sz="4" w:space="0" w:color="auto"/>
              <w:bottom w:val="single" w:sz="4" w:space="0" w:color="auto"/>
              <w:right w:val="single" w:sz="4" w:space="0" w:color="auto"/>
            </w:tcBorders>
            <w:hideMark/>
            <w:tcPrChange w:id="22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6F5A6F2" w14:textId="77777777" w:rsidR="009F7A3C" w:rsidRPr="00140129" w:rsidRDefault="009F7A3C" w:rsidP="003414CB">
            <w:pPr>
              <w:keepNext/>
              <w:keepLines/>
              <w:spacing w:after="0"/>
              <w:jc w:val="center"/>
              <w:rPr>
                <w:ins w:id="221" w:author="Roy Hu" w:date="2020-11-20T16:04:00Z"/>
                <w:rFonts w:ascii="Arial" w:eastAsia="宋体" w:hAnsi="Arial"/>
                <w:sz w:val="18"/>
              </w:rPr>
            </w:pPr>
            <w:ins w:id="222"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22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127FE9" w14:textId="77777777" w:rsidR="009F7A3C" w:rsidRPr="00140129" w:rsidRDefault="009F7A3C" w:rsidP="003414CB">
            <w:pPr>
              <w:keepNext/>
              <w:keepLines/>
              <w:spacing w:after="0"/>
              <w:jc w:val="center"/>
              <w:rPr>
                <w:ins w:id="224" w:author="Roy Hu" w:date="2020-11-20T16:04:00Z"/>
                <w:rFonts w:ascii="Arial" w:eastAsia="宋体" w:hAnsi="Arial" w:cs="v4.2.0"/>
                <w:sz w:val="18"/>
              </w:rPr>
            </w:pPr>
            <w:ins w:id="225"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5C1D9FF" w14:textId="77777777" w:rsidR="009F7A3C" w:rsidRPr="00140129" w:rsidRDefault="009F7A3C" w:rsidP="003414CB">
            <w:pPr>
              <w:keepNext/>
              <w:keepLines/>
              <w:spacing w:after="0"/>
              <w:jc w:val="center"/>
              <w:rPr>
                <w:ins w:id="227" w:author="Roy Hu" w:date="2020-11-20T16:04:00Z"/>
                <w:rFonts w:ascii="Arial" w:eastAsia="宋体" w:hAnsi="Arial"/>
                <w:sz w:val="18"/>
              </w:rPr>
            </w:pPr>
            <w:ins w:id="228"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Change w:id="22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58D4E8FF" w14:textId="77777777" w:rsidR="009F7A3C" w:rsidRPr="00140129" w:rsidRDefault="009F7A3C" w:rsidP="003414CB">
            <w:pPr>
              <w:keepNext/>
              <w:keepLines/>
              <w:spacing w:after="0"/>
              <w:jc w:val="center"/>
              <w:rPr>
                <w:ins w:id="230" w:author="Roy Hu" w:date="2020-11-20T16:04:00Z"/>
                <w:rFonts w:ascii="Arial" w:eastAsia="宋体" w:hAnsi="Arial"/>
                <w:sz w:val="18"/>
              </w:rPr>
            </w:pPr>
          </w:p>
        </w:tc>
      </w:tr>
      <w:tr w:rsidR="009F7A3C" w:rsidRPr="00140129" w14:paraId="651865CC" w14:textId="77777777" w:rsidTr="003414CB">
        <w:trPr>
          <w:cantSplit/>
          <w:ins w:id="231" w:author="Roy Hu" w:date="2020-11-20T16:04:00Z"/>
          <w:trPrChange w:id="232"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3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95B3C87" w14:textId="77777777" w:rsidR="009F7A3C" w:rsidRPr="00140129" w:rsidRDefault="009F7A3C" w:rsidP="003414CB">
            <w:pPr>
              <w:keepNext/>
              <w:keepLines/>
              <w:spacing w:after="0"/>
              <w:rPr>
                <w:ins w:id="234" w:author="Roy Hu" w:date="2020-11-20T16:04:00Z"/>
                <w:rFonts w:ascii="Arial" w:eastAsia="宋体" w:hAnsi="Arial" w:cs="Arial"/>
                <w:sz w:val="18"/>
              </w:rPr>
            </w:pPr>
            <w:ins w:id="235" w:author="Roy Hu" w:date="2020-11-20T16:04:00Z">
              <w:r w:rsidRPr="00140129">
                <w:rPr>
                  <w:rFonts w:ascii="Arial" w:eastAsia="宋体" w:hAnsi="Arial" w:cs="Arial"/>
                  <w:sz w:val="18"/>
                </w:rPr>
                <w:t>Filter coefficient</w:t>
              </w:r>
            </w:ins>
          </w:p>
        </w:tc>
        <w:tc>
          <w:tcPr>
            <w:tcW w:w="567" w:type="dxa"/>
            <w:tcBorders>
              <w:top w:val="single" w:sz="4" w:space="0" w:color="auto"/>
              <w:left w:val="single" w:sz="4" w:space="0" w:color="auto"/>
              <w:bottom w:val="single" w:sz="4" w:space="0" w:color="auto"/>
              <w:right w:val="single" w:sz="4" w:space="0" w:color="auto"/>
            </w:tcBorders>
            <w:tcPrChange w:id="236"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5C2DC083" w14:textId="77777777" w:rsidR="009F7A3C" w:rsidRPr="00140129" w:rsidRDefault="009F7A3C" w:rsidP="003414CB">
            <w:pPr>
              <w:keepNext/>
              <w:keepLines/>
              <w:spacing w:after="0"/>
              <w:jc w:val="center"/>
              <w:rPr>
                <w:ins w:id="237"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3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23F47A4" w14:textId="77777777" w:rsidR="009F7A3C" w:rsidRPr="00140129" w:rsidRDefault="009F7A3C" w:rsidP="003414CB">
            <w:pPr>
              <w:keepNext/>
              <w:keepLines/>
              <w:spacing w:after="0"/>
              <w:jc w:val="center"/>
              <w:rPr>
                <w:ins w:id="239" w:author="Roy Hu" w:date="2020-11-20T16:04:00Z"/>
                <w:rFonts w:ascii="Arial" w:eastAsia="宋体" w:hAnsi="Arial" w:cs="v4.2.0"/>
                <w:sz w:val="18"/>
              </w:rPr>
            </w:pPr>
            <w:ins w:id="240"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4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0AC478E" w14:textId="77777777" w:rsidR="009F7A3C" w:rsidRPr="00140129" w:rsidRDefault="009F7A3C" w:rsidP="003414CB">
            <w:pPr>
              <w:keepNext/>
              <w:keepLines/>
              <w:spacing w:after="0"/>
              <w:jc w:val="center"/>
              <w:rPr>
                <w:ins w:id="242" w:author="Roy Hu" w:date="2020-11-20T16:04:00Z"/>
                <w:rFonts w:ascii="Arial" w:eastAsia="宋体" w:hAnsi="Arial"/>
                <w:sz w:val="18"/>
              </w:rPr>
            </w:pPr>
            <w:ins w:id="243"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hideMark/>
            <w:tcPrChange w:id="24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C41D86B" w14:textId="77777777" w:rsidR="009F7A3C" w:rsidRPr="00140129" w:rsidRDefault="009F7A3C" w:rsidP="003414CB">
            <w:pPr>
              <w:keepNext/>
              <w:keepLines/>
              <w:spacing w:after="0"/>
              <w:jc w:val="center"/>
              <w:rPr>
                <w:ins w:id="245" w:author="Roy Hu" w:date="2020-11-20T16:04:00Z"/>
                <w:rFonts w:ascii="Arial" w:eastAsia="宋体" w:hAnsi="Arial"/>
                <w:sz w:val="18"/>
              </w:rPr>
            </w:pPr>
            <w:ins w:id="246" w:author="Roy Hu" w:date="2020-11-20T16:04:00Z">
              <w:r w:rsidRPr="00140129">
                <w:rPr>
                  <w:rFonts w:ascii="Arial" w:eastAsia="宋体" w:hAnsi="Arial" w:cs="v4.2.0"/>
                  <w:sz w:val="18"/>
                </w:rPr>
                <w:t>L3 filtering is not used</w:t>
              </w:r>
            </w:ins>
          </w:p>
        </w:tc>
      </w:tr>
      <w:tr w:rsidR="009F7A3C" w:rsidRPr="00140129" w14:paraId="28C12B15" w14:textId="77777777" w:rsidTr="003414CB">
        <w:trPr>
          <w:cantSplit/>
          <w:ins w:id="247" w:author="Roy Hu" w:date="2020-11-20T16:04:00Z"/>
          <w:trPrChange w:id="248"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4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40636A5" w14:textId="77777777" w:rsidR="009F7A3C" w:rsidRPr="00140129" w:rsidRDefault="009F7A3C" w:rsidP="003414CB">
            <w:pPr>
              <w:keepNext/>
              <w:keepLines/>
              <w:spacing w:after="0"/>
              <w:rPr>
                <w:ins w:id="250" w:author="Roy Hu" w:date="2020-11-20T16:04:00Z"/>
                <w:rFonts w:ascii="Arial" w:eastAsia="宋体" w:hAnsi="Arial" w:cs="Arial"/>
                <w:sz w:val="18"/>
              </w:rPr>
            </w:pPr>
            <w:ins w:id="251" w:author="Roy Hu" w:date="2020-11-20T16:04:00Z">
              <w:r w:rsidRPr="00140129">
                <w:rPr>
                  <w:rFonts w:ascii="Arial" w:eastAsia="宋体" w:hAnsi="Arial" w:cs="Arial"/>
                  <w:sz w:val="18"/>
                </w:rPr>
                <w:t>DRX</w:t>
              </w:r>
            </w:ins>
          </w:p>
        </w:tc>
        <w:tc>
          <w:tcPr>
            <w:tcW w:w="567" w:type="dxa"/>
            <w:tcBorders>
              <w:top w:val="single" w:sz="4" w:space="0" w:color="auto"/>
              <w:left w:val="single" w:sz="4" w:space="0" w:color="auto"/>
              <w:bottom w:val="single" w:sz="4" w:space="0" w:color="auto"/>
              <w:right w:val="single" w:sz="4" w:space="0" w:color="auto"/>
            </w:tcBorders>
            <w:tcPrChange w:id="25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2D6B5B98" w14:textId="77777777" w:rsidR="009F7A3C" w:rsidRPr="00140129" w:rsidRDefault="009F7A3C" w:rsidP="003414CB">
            <w:pPr>
              <w:keepNext/>
              <w:keepLines/>
              <w:spacing w:after="0"/>
              <w:jc w:val="center"/>
              <w:rPr>
                <w:ins w:id="253"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5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AA58F3E" w14:textId="77777777" w:rsidR="009F7A3C" w:rsidRPr="00140129" w:rsidRDefault="009F7A3C" w:rsidP="003414CB">
            <w:pPr>
              <w:keepNext/>
              <w:keepLines/>
              <w:spacing w:after="0"/>
              <w:jc w:val="center"/>
              <w:rPr>
                <w:ins w:id="255" w:author="Roy Hu" w:date="2020-11-20T16:04:00Z"/>
                <w:rFonts w:ascii="Arial" w:eastAsia="宋体" w:hAnsi="Arial"/>
                <w:sz w:val="18"/>
                <w:lang w:eastAsia="zh-CN"/>
              </w:rPr>
            </w:pPr>
            <w:ins w:id="256"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5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C74F9C5" w14:textId="77777777" w:rsidR="009F7A3C" w:rsidRPr="00140129" w:rsidRDefault="009F7A3C" w:rsidP="003414CB">
            <w:pPr>
              <w:keepNext/>
              <w:keepLines/>
              <w:spacing w:after="0"/>
              <w:jc w:val="center"/>
              <w:rPr>
                <w:ins w:id="258" w:author="Roy Hu" w:date="2020-11-20T16:04:00Z"/>
                <w:rFonts w:ascii="Arial" w:eastAsia="宋体" w:hAnsi="Arial"/>
                <w:sz w:val="18"/>
                <w:lang w:eastAsia="zh-CN"/>
              </w:rPr>
            </w:pPr>
            <w:ins w:id="259" w:author="Roy Hu" w:date="2020-11-20T16:04: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Change w:id="26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E9EAF8A" w14:textId="77777777" w:rsidR="009F7A3C" w:rsidRPr="00140129" w:rsidRDefault="009F7A3C" w:rsidP="003414CB">
            <w:pPr>
              <w:keepNext/>
              <w:keepLines/>
              <w:spacing w:after="0"/>
              <w:jc w:val="center"/>
              <w:rPr>
                <w:ins w:id="261" w:author="Roy Hu" w:date="2020-11-20T16:04:00Z"/>
                <w:rFonts w:ascii="Arial" w:eastAsia="宋体" w:hAnsi="Arial"/>
                <w:sz w:val="18"/>
                <w:lang w:eastAsia="zh-CN"/>
              </w:rPr>
            </w:pPr>
          </w:p>
        </w:tc>
      </w:tr>
      <w:tr w:rsidR="009F7A3C" w:rsidRPr="00140129" w14:paraId="5C8B42F0" w14:textId="77777777" w:rsidTr="003414CB">
        <w:trPr>
          <w:cantSplit/>
          <w:ins w:id="262" w:author="Roy Hu" w:date="2020-11-20T16:04:00Z"/>
          <w:trPrChange w:id="263"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6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9E9854" w14:textId="77777777" w:rsidR="009F7A3C" w:rsidRPr="00140129" w:rsidRDefault="009F7A3C" w:rsidP="003414CB">
            <w:pPr>
              <w:keepNext/>
              <w:keepLines/>
              <w:spacing w:after="0"/>
              <w:rPr>
                <w:ins w:id="265" w:author="Roy Hu" w:date="2020-11-20T16:04:00Z"/>
                <w:rFonts w:ascii="Arial" w:eastAsia="宋体" w:hAnsi="Arial" w:cs="Arial"/>
                <w:sz w:val="18"/>
                <w:lang w:eastAsia="zh-CN"/>
              </w:rPr>
            </w:pPr>
            <w:ins w:id="266" w:author="Roy Hu" w:date="2020-11-20T16:04: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Change w:id="26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00467DE0" w14:textId="77777777" w:rsidR="009F7A3C" w:rsidRPr="00140129" w:rsidRDefault="009F7A3C" w:rsidP="003414CB">
            <w:pPr>
              <w:keepNext/>
              <w:keepLines/>
              <w:spacing w:after="0"/>
              <w:jc w:val="center"/>
              <w:rPr>
                <w:ins w:id="268"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6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B57A60F" w14:textId="77777777" w:rsidR="009F7A3C" w:rsidRPr="00140129" w:rsidRDefault="009F7A3C" w:rsidP="003414CB">
            <w:pPr>
              <w:keepNext/>
              <w:keepLines/>
              <w:spacing w:after="0"/>
              <w:jc w:val="center"/>
              <w:rPr>
                <w:ins w:id="270" w:author="Roy Hu" w:date="2020-11-20T16:04:00Z"/>
                <w:rFonts w:ascii="Arial" w:eastAsia="宋体" w:hAnsi="Arial" w:cs="v4.2.0"/>
                <w:sz w:val="18"/>
              </w:rPr>
            </w:pPr>
            <w:ins w:id="271"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Change w:id="272" w:author="Roy Hu" w:date="2021-02-22T17:36: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8A6351" w14:textId="3A0BC012" w:rsidR="009F7A3C" w:rsidRPr="00747B83" w:rsidRDefault="009F7A3C" w:rsidP="003414CB">
            <w:pPr>
              <w:keepNext/>
              <w:keepLines/>
              <w:spacing w:after="0"/>
              <w:jc w:val="center"/>
              <w:rPr>
                <w:ins w:id="273" w:author="Roy Hu" w:date="2020-11-20T16:04:00Z"/>
                <w:rFonts w:ascii="Arial" w:eastAsia="宋体" w:hAnsi="Arial"/>
                <w:sz w:val="18"/>
                <w:highlight w:val="yellow"/>
                <w:lang w:eastAsia="zh-CN"/>
              </w:rPr>
            </w:pPr>
            <w:ins w:id="274" w:author="Roy Hu" w:date="2020-11-20T16:04:00Z">
              <w:del w:id="275" w:author="CATT" w:date="2021-04-16T21:29:00Z">
                <w:r w:rsidRPr="001853AA" w:rsidDel="001754EF">
                  <w:rPr>
                    <w:rFonts w:ascii="Arial" w:eastAsia="宋体" w:hAnsi="Arial" w:cs="v4.2.0"/>
                    <w:sz w:val="18"/>
                    <w:lang w:eastAsia="zh-CN"/>
                  </w:rPr>
                  <w:delText>[TBD]</w:delText>
                </w:r>
              </w:del>
            </w:ins>
            <w:ins w:id="276" w:author="CATT" w:date="2021-04-16T21:29:00Z">
              <w:r w:rsidR="001754EF">
                <w:rPr>
                  <w:rFonts w:ascii="Arial" w:eastAsia="宋体" w:hAnsi="Arial" w:cs="v4.2.0" w:hint="eastAsia"/>
                  <w:sz w:val="18"/>
                  <w:lang w:eastAsia="zh-CN"/>
                </w:rPr>
                <w:t>3us</w:t>
              </w:r>
            </w:ins>
          </w:p>
        </w:tc>
        <w:tc>
          <w:tcPr>
            <w:tcW w:w="3591" w:type="dxa"/>
            <w:tcBorders>
              <w:top w:val="single" w:sz="4" w:space="0" w:color="auto"/>
              <w:left w:val="single" w:sz="4" w:space="0" w:color="auto"/>
              <w:bottom w:val="single" w:sz="4" w:space="0" w:color="auto"/>
              <w:right w:val="single" w:sz="4" w:space="0" w:color="auto"/>
            </w:tcBorders>
            <w:hideMark/>
            <w:tcPrChange w:id="27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41108CC" w14:textId="77777777" w:rsidR="009F7A3C" w:rsidRPr="00140129" w:rsidRDefault="009F7A3C" w:rsidP="003414CB">
            <w:pPr>
              <w:keepNext/>
              <w:keepLines/>
              <w:spacing w:after="0"/>
              <w:jc w:val="center"/>
              <w:rPr>
                <w:ins w:id="278" w:author="Roy Hu" w:date="2020-11-20T16:04:00Z"/>
                <w:rFonts w:ascii="Arial" w:eastAsia="宋体" w:hAnsi="Arial" w:cs="v4.2.0"/>
                <w:sz w:val="18"/>
                <w:lang w:eastAsia="zh-CN"/>
              </w:rPr>
            </w:pPr>
            <w:ins w:id="279" w:author="Roy Hu" w:date="2020-11-20T16:04:00Z">
              <w:r w:rsidRPr="00140129">
                <w:rPr>
                  <w:rFonts w:ascii="Arial" w:eastAsia="宋体" w:hAnsi="Arial" w:cs="v4.2.0"/>
                  <w:sz w:val="18"/>
                  <w:lang w:eastAsia="zh-CN"/>
                </w:rPr>
                <w:t>Synchronous EN-DC</w:t>
              </w:r>
            </w:ins>
          </w:p>
        </w:tc>
      </w:tr>
      <w:tr w:rsidR="009F7A3C" w:rsidRPr="00140129" w14:paraId="75C2B1CD" w14:textId="77777777" w:rsidTr="003414CB">
        <w:trPr>
          <w:cantSplit/>
          <w:ins w:id="280" w:author="Roy Hu" w:date="2020-11-20T16:04:00Z"/>
          <w:trPrChange w:id="281"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8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593E04E" w14:textId="77777777" w:rsidR="009F7A3C" w:rsidRPr="00140129" w:rsidRDefault="009F7A3C" w:rsidP="003414CB">
            <w:pPr>
              <w:keepNext/>
              <w:keepLines/>
              <w:spacing w:after="0"/>
              <w:rPr>
                <w:ins w:id="283" w:author="Roy Hu" w:date="2020-11-20T16:04:00Z"/>
                <w:rFonts w:ascii="Arial" w:eastAsia="宋体" w:hAnsi="Arial" w:cs="Arial"/>
                <w:sz w:val="18"/>
              </w:rPr>
            </w:pPr>
            <w:ins w:id="284" w:author="Roy Hu" w:date="2020-11-20T16:04:00Z">
              <w:r w:rsidRPr="00140129">
                <w:rPr>
                  <w:rFonts w:ascii="Arial" w:eastAsia="宋体" w:hAnsi="Arial" w:cs="Arial"/>
                  <w:sz w:val="18"/>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Change w:id="285"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510F87C" w14:textId="77777777" w:rsidR="009F7A3C" w:rsidRPr="00140129" w:rsidRDefault="009F7A3C" w:rsidP="003414CB">
            <w:pPr>
              <w:keepNext/>
              <w:keepLines/>
              <w:spacing w:after="0"/>
              <w:jc w:val="center"/>
              <w:rPr>
                <w:ins w:id="286"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8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7199952" w14:textId="77777777" w:rsidR="009F7A3C" w:rsidRPr="00140129" w:rsidRDefault="009F7A3C" w:rsidP="003414CB">
            <w:pPr>
              <w:keepNext/>
              <w:keepLines/>
              <w:spacing w:after="0"/>
              <w:jc w:val="center"/>
              <w:rPr>
                <w:ins w:id="288" w:author="Roy Hu" w:date="2020-11-20T16:04:00Z"/>
                <w:rFonts w:ascii="Arial" w:eastAsia="宋体" w:hAnsi="Arial" w:cs="v4.2.0"/>
                <w:sz w:val="18"/>
              </w:rPr>
            </w:pPr>
            <w:ins w:id="289"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9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1BA466" w14:textId="5C44AD4E" w:rsidR="009F7A3C" w:rsidRPr="00747B83" w:rsidRDefault="009F7A3C" w:rsidP="003414CB">
            <w:pPr>
              <w:keepNext/>
              <w:keepLines/>
              <w:spacing w:after="0"/>
              <w:jc w:val="center"/>
              <w:rPr>
                <w:ins w:id="291" w:author="Roy Hu" w:date="2020-11-20T16:04:00Z"/>
                <w:rFonts w:ascii="Arial" w:eastAsia="宋体" w:hAnsi="Arial"/>
                <w:sz w:val="18"/>
                <w:highlight w:val="yellow"/>
                <w:lang w:eastAsia="zh-CN"/>
              </w:rPr>
            </w:pPr>
            <w:ins w:id="292" w:author="Roy Hu" w:date="2020-11-20T16:04:00Z">
              <w:del w:id="293" w:author="CATT" w:date="2021-04-16T21:29:00Z">
                <w:r w:rsidRPr="00CD6EDF" w:rsidDel="0022789C">
                  <w:rPr>
                    <w:rFonts w:ascii="Arial" w:eastAsia="宋体" w:hAnsi="Arial" w:cs="v4.2.0"/>
                    <w:sz w:val="18"/>
                    <w:lang w:eastAsia="zh-CN"/>
                  </w:rPr>
                  <w:delText>[TBD]</w:delText>
                </w:r>
              </w:del>
            </w:ins>
            <w:ins w:id="294" w:author="CATT" w:date="2021-04-20T01:55:00Z">
              <w:r w:rsidR="000C5572">
                <w:rPr>
                  <w:rFonts w:ascii="Arial" w:eastAsia="宋体" w:hAnsi="Arial" w:cs="v4.2.0" w:hint="eastAsia"/>
                  <w:sz w:val="18"/>
                  <w:lang w:eastAsia="zh-CN"/>
                </w:rPr>
                <w:t>0.58us</w:t>
              </w:r>
            </w:ins>
          </w:p>
        </w:tc>
        <w:tc>
          <w:tcPr>
            <w:tcW w:w="3591" w:type="dxa"/>
            <w:tcBorders>
              <w:top w:val="single" w:sz="4" w:space="0" w:color="auto"/>
              <w:left w:val="single" w:sz="4" w:space="0" w:color="auto"/>
              <w:bottom w:val="single" w:sz="4" w:space="0" w:color="auto"/>
              <w:right w:val="single" w:sz="4" w:space="0" w:color="auto"/>
            </w:tcBorders>
            <w:hideMark/>
            <w:tcPrChange w:id="29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B7EAD13" w14:textId="77777777" w:rsidR="009F7A3C" w:rsidRPr="00140129" w:rsidRDefault="009F7A3C" w:rsidP="003414CB">
            <w:pPr>
              <w:keepNext/>
              <w:keepLines/>
              <w:spacing w:after="0"/>
              <w:jc w:val="center"/>
              <w:rPr>
                <w:ins w:id="296" w:author="Roy Hu" w:date="2020-11-20T16:04:00Z"/>
                <w:rFonts w:ascii="Arial" w:eastAsia="宋体" w:hAnsi="Arial"/>
                <w:sz w:val="18"/>
              </w:rPr>
            </w:pPr>
            <w:ins w:id="297" w:author="Roy Hu" w:date="2020-11-20T16:04:00Z">
              <w:r w:rsidRPr="00140129">
                <w:rPr>
                  <w:rFonts w:ascii="Arial" w:eastAsia="宋体" w:hAnsi="Arial" w:cs="v4.2.0"/>
                  <w:sz w:val="18"/>
                </w:rPr>
                <w:t>Synchronous cells</w:t>
              </w:r>
            </w:ins>
          </w:p>
        </w:tc>
      </w:tr>
      <w:tr w:rsidR="009F7A3C" w:rsidRPr="00140129" w14:paraId="4B47768A" w14:textId="77777777" w:rsidTr="003414CB">
        <w:trPr>
          <w:cantSplit/>
          <w:ins w:id="298" w:author="Roy Hu" w:date="2020-11-20T16:04:00Z"/>
          <w:trPrChange w:id="299"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30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2C0813" w14:textId="77777777" w:rsidR="009F7A3C" w:rsidRPr="00140129" w:rsidRDefault="009F7A3C" w:rsidP="003414CB">
            <w:pPr>
              <w:keepNext/>
              <w:keepLines/>
              <w:spacing w:after="0"/>
              <w:rPr>
                <w:ins w:id="301" w:author="Roy Hu" w:date="2020-11-20T16:04:00Z"/>
                <w:rFonts w:ascii="Arial" w:eastAsia="宋体" w:hAnsi="Arial" w:cs="Arial"/>
                <w:sz w:val="18"/>
              </w:rPr>
            </w:pPr>
            <w:ins w:id="302" w:author="Roy Hu" w:date="2020-11-20T16:04:00Z">
              <w:r w:rsidRPr="00140129">
                <w:rPr>
                  <w:rFonts w:ascii="Arial" w:eastAsia="宋体" w:hAnsi="Arial"/>
                  <w:sz w:val="18"/>
                </w:rPr>
                <w:t>T1</w:t>
              </w:r>
            </w:ins>
          </w:p>
        </w:tc>
        <w:tc>
          <w:tcPr>
            <w:tcW w:w="567" w:type="dxa"/>
            <w:tcBorders>
              <w:top w:val="single" w:sz="4" w:space="0" w:color="auto"/>
              <w:left w:val="single" w:sz="4" w:space="0" w:color="auto"/>
              <w:bottom w:val="single" w:sz="4" w:space="0" w:color="auto"/>
              <w:right w:val="single" w:sz="4" w:space="0" w:color="auto"/>
            </w:tcBorders>
            <w:hideMark/>
            <w:tcPrChange w:id="30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93E8B75" w14:textId="77777777" w:rsidR="009F7A3C" w:rsidRPr="00140129" w:rsidRDefault="009F7A3C" w:rsidP="003414CB">
            <w:pPr>
              <w:keepNext/>
              <w:keepLines/>
              <w:spacing w:after="0"/>
              <w:jc w:val="center"/>
              <w:rPr>
                <w:ins w:id="304" w:author="Roy Hu" w:date="2020-11-20T16:04:00Z"/>
                <w:rFonts w:ascii="Arial" w:eastAsia="宋体" w:hAnsi="Arial"/>
                <w:sz w:val="18"/>
              </w:rPr>
            </w:pPr>
            <w:ins w:id="305"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30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F78D714" w14:textId="77777777" w:rsidR="009F7A3C" w:rsidRPr="00140129" w:rsidRDefault="009F7A3C" w:rsidP="003414CB">
            <w:pPr>
              <w:keepNext/>
              <w:keepLines/>
              <w:spacing w:after="0"/>
              <w:jc w:val="center"/>
              <w:rPr>
                <w:ins w:id="307" w:author="Roy Hu" w:date="2020-11-20T16:04:00Z"/>
                <w:rFonts w:ascii="Arial" w:eastAsia="宋体" w:hAnsi="Arial" w:cs="v4.2.0"/>
                <w:sz w:val="18"/>
              </w:rPr>
            </w:pPr>
            <w:ins w:id="308"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30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DFF05C" w14:textId="77777777" w:rsidR="009F7A3C" w:rsidRPr="00140129" w:rsidRDefault="009F7A3C" w:rsidP="003414CB">
            <w:pPr>
              <w:keepNext/>
              <w:keepLines/>
              <w:spacing w:after="0"/>
              <w:jc w:val="center"/>
              <w:rPr>
                <w:ins w:id="310" w:author="Roy Hu" w:date="2020-11-20T16:04:00Z"/>
                <w:rFonts w:ascii="Arial" w:eastAsia="宋体" w:hAnsi="Arial"/>
                <w:sz w:val="18"/>
              </w:rPr>
            </w:pPr>
            <w:ins w:id="311" w:author="Roy Hu" w:date="2020-11-20T16:04: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Change w:id="31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2F14C7F3" w14:textId="77777777" w:rsidR="009F7A3C" w:rsidRPr="00140129" w:rsidRDefault="009F7A3C" w:rsidP="003414CB">
            <w:pPr>
              <w:keepNext/>
              <w:keepLines/>
              <w:spacing w:after="0"/>
              <w:jc w:val="center"/>
              <w:rPr>
                <w:ins w:id="313" w:author="Roy Hu" w:date="2020-11-20T16:04:00Z"/>
                <w:rFonts w:ascii="Arial" w:eastAsia="宋体" w:hAnsi="Arial"/>
                <w:sz w:val="18"/>
              </w:rPr>
            </w:pPr>
          </w:p>
        </w:tc>
      </w:tr>
      <w:tr w:rsidR="009F7A3C" w:rsidRPr="00140129" w14:paraId="3A182F84" w14:textId="77777777" w:rsidTr="003414CB">
        <w:trPr>
          <w:cantSplit/>
          <w:ins w:id="314" w:author="Roy Hu" w:date="2020-11-20T16:04:00Z"/>
          <w:trPrChange w:id="31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31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F9B6DFE" w14:textId="77777777" w:rsidR="009F7A3C" w:rsidRPr="00140129" w:rsidRDefault="009F7A3C" w:rsidP="003414CB">
            <w:pPr>
              <w:keepNext/>
              <w:keepLines/>
              <w:spacing w:after="0"/>
              <w:rPr>
                <w:ins w:id="317" w:author="Roy Hu" w:date="2020-11-20T16:04:00Z"/>
                <w:rFonts w:ascii="Arial" w:eastAsia="宋体" w:hAnsi="Arial" w:cs="Arial"/>
                <w:sz w:val="18"/>
              </w:rPr>
            </w:pPr>
            <w:ins w:id="318" w:author="Roy Hu" w:date="2020-11-20T16:04:00Z">
              <w:r w:rsidRPr="00140129">
                <w:rPr>
                  <w:rFonts w:ascii="Arial" w:eastAsia="宋体" w:hAnsi="Arial"/>
                  <w:sz w:val="18"/>
                </w:rPr>
                <w:t>T2</w:t>
              </w:r>
            </w:ins>
          </w:p>
        </w:tc>
        <w:tc>
          <w:tcPr>
            <w:tcW w:w="567" w:type="dxa"/>
            <w:tcBorders>
              <w:top w:val="single" w:sz="4" w:space="0" w:color="auto"/>
              <w:left w:val="single" w:sz="4" w:space="0" w:color="auto"/>
              <w:bottom w:val="single" w:sz="4" w:space="0" w:color="auto"/>
              <w:right w:val="single" w:sz="4" w:space="0" w:color="auto"/>
            </w:tcBorders>
            <w:hideMark/>
            <w:tcPrChange w:id="31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8D7654A" w14:textId="77777777" w:rsidR="009F7A3C" w:rsidRPr="00140129" w:rsidRDefault="009F7A3C" w:rsidP="003414CB">
            <w:pPr>
              <w:keepNext/>
              <w:keepLines/>
              <w:spacing w:after="0"/>
              <w:jc w:val="center"/>
              <w:rPr>
                <w:ins w:id="320" w:author="Roy Hu" w:date="2020-11-20T16:04:00Z"/>
                <w:rFonts w:ascii="Arial" w:eastAsia="宋体" w:hAnsi="Arial"/>
                <w:sz w:val="18"/>
              </w:rPr>
            </w:pPr>
            <w:ins w:id="321"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32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55B4AD" w14:textId="77777777" w:rsidR="009F7A3C" w:rsidRPr="00140129" w:rsidRDefault="009F7A3C" w:rsidP="003414CB">
            <w:pPr>
              <w:keepNext/>
              <w:keepLines/>
              <w:spacing w:after="0"/>
              <w:jc w:val="center"/>
              <w:rPr>
                <w:ins w:id="323" w:author="Roy Hu" w:date="2020-11-20T16:04:00Z"/>
                <w:rFonts w:ascii="Arial" w:eastAsia="宋体" w:hAnsi="Arial" w:cs="v4.2.0"/>
                <w:sz w:val="18"/>
              </w:rPr>
            </w:pPr>
            <w:ins w:id="324"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32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5014729" w14:textId="77777777" w:rsidR="009F7A3C" w:rsidRPr="00140129" w:rsidRDefault="009F7A3C" w:rsidP="003414CB">
            <w:pPr>
              <w:keepNext/>
              <w:keepLines/>
              <w:spacing w:after="0"/>
              <w:jc w:val="center"/>
              <w:rPr>
                <w:ins w:id="326" w:author="Roy Hu" w:date="2020-11-20T16:04:00Z"/>
                <w:rFonts w:ascii="Arial" w:eastAsia="宋体" w:hAnsi="Arial"/>
                <w:sz w:val="18"/>
                <w:lang w:eastAsia="zh-CN"/>
              </w:rPr>
            </w:pPr>
            <w:ins w:id="327" w:author="Roy Hu" w:date="2020-11-20T16:04: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Change w:id="32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D13C277" w14:textId="77777777" w:rsidR="009F7A3C" w:rsidRPr="00140129" w:rsidRDefault="009F7A3C" w:rsidP="003414CB">
            <w:pPr>
              <w:keepNext/>
              <w:keepLines/>
              <w:spacing w:after="0"/>
              <w:jc w:val="center"/>
              <w:rPr>
                <w:ins w:id="329" w:author="Roy Hu" w:date="2020-11-20T16:04:00Z"/>
                <w:rFonts w:ascii="Arial" w:eastAsia="宋体" w:hAnsi="Arial"/>
                <w:sz w:val="18"/>
              </w:rPr>
            </w:pPr>
          </w:p>
        </w:tc>
      </w:tr>
    </w:tbl>
    <w:p w14:paraId="4CE39E17" w14:textId="77777777" w:rsidR="009F7A3C" w:rsidRPr="00140129" w:rsidRDefault="009F7A3C" w:rsidP="009F7A3C">
      <w:pPr>
        <w:rPr>
          <w:ins w:id="330" w:author="Roy Hu" w:date="2020-11-20T16:04:00Z"/>
          <w:rFonts w:eastAsia="宋体"/>
        </w:rPr>
      </w:pPr>
    </w:p>
    <w:p w14:paraId="5334A89A" w14:textId="77777777" w:rsidR="009F7A3C" w:rsidRPr="00140129" w:rsidRDefault="009F7A3C" w:rsidP="009F7A3C">
      <w:pPr>
        <w:keepNext/>
        <w:keepLines/>
        <w:spacing w:before="60"/>
        <w:jc w:val="center"/>
        <w:rPr>
          <w:ins w:id="331" w:author="Roy Hu" w:date="2020-11-20T16:04:00Z"/>
          <w:rFonts w:ascii="Arial" w:eastAsia="宋体" w:hAnsi="Arial"/>
          <w:b/>
        </w:rPr>
      </w:pPr>
      <w:ins w:id="332" w:author="Roy Hu" w:date="2020-11-20T16:04:00Z">
        <w:r w:rsidRPr="00F521D0">
          <w:rPr>
            <w:rFonts w:ascii="Arial" w:eastAsia="宋体" w:hAnsi="Arial" w:cs="v4.2.0"/>
            <w:b/>
          </w:rPr>
          <w:lastRenderedPageBreak/>
          <w:t>Table A.</w:t>
        </w:r>
        <w:del w:id="333" w:author="Roy Hu" w:date="2021-02-22T15:22:00Z">
          <w:r w:rsidRPr="00F521D0" w:rsidDel="000D19BD">
            <w:rPr>
              <w:rFonts w:ascii="Arial" w:eastAsia="宋体" w:hAnsi="Arial" w:cs="v4.2.0"/>
              <w:b/>
            </w:rPr>
            <w:delText>5.6.X</w:delText>
          </w:r>
        </w:del>
      </w:ins>
      <w:ins w:id="334" w:author="Roy Hu" w:date="2021-02-22T15:22:00Z">
        <w:r>
          <w:rPr>
            <w:rFonts w:ascii="Arial" w:eastAsia="宋体" w:hAnsi="Arial" w:cs="v4.2.0"/>
            <w:b/>
          </w:rPr>
          <w:t>5.6.4</w:t>
        </w:r>
      </w:ins>
      <w:ins w:id="335" w:author="Roy Hu" w:date="2020-11-20T16:04:00Z">
        <w:r w:rsidRPr="00F521D0">
          <w:rPr>
            <w:rFonts w:ascii="Arial" w:eastAsia="宋体" w:hAnsi="Arial" w:cs="v4.2.0"/>
            <w:b/>
          </w:rPr>
          <w:t>.1.1-3:</w:t>
        </w:r>
        <w:r w:rsidRPr="00140129">
          <w:rPr>
            <w:rFonts w:ascii="Arial" w:eastAsia="宋体" w:hAnsi="Arial" w:cs="v4.2.0"/>
            <w:b/>
          </w:rPr>
          <w:t xml:space="preserve"> NR Cell specific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9F7A3C" w:rsidRPr="00140129" w14:paraId="7E5AFB5B" w14:textId="77777777" w:rsidTr="003414CB">
        <w:trPr>
          <w:cantSplit/>
          <w:jc w:val="center"/>
          <w:ins w:id="336"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26350A64" w14:textId="77777777" w:rsidR="009F7A3C" w:rsidRPr="00140129" w:rsidRDefault="009F7A3C" w:rsidP="003414CB">
            <w:pPr>
              <w:keepNext/>
              <w:keepLines/>
              <w:spacing w:after="0"/>
              <w:jc w:val="center"/>
              <w:rPr>
                <w:ins w:id="337" w:author="Roy Hu" w:date="2020-11-20T16:04:00Z"/>
                <w:rFonts w:ascii="Arial" w:eastAsia="宋体" w:hAnsi="Arial" w:cs="Arial"/>
                <w:b/>
                <w:sz w:val="18"/>
              </w:rPr>
            </w:pPr>
            <w:ins w:id="338" w:author="Roy Hu" w:date="2020-11-20T16:04:00Z">
              <w:r w:rsidRPr="00140129">
                <w:rPr>
                  <w:rFonts w:ascii="Arial" w:eastAsia="宋体" w:hAnsi="Arial"/>
                  <w:b/>
                  <w:sz w:val="18"/>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5BDC6E20" w14:textId="77777777" w:rsidR="009F7A3C" w:rsidRPr="00140129" w:rsidRDefault="009F7A3C" w:rsidP="003414CB">
            <w:pPr>
              <w:keepNext/>
              <w:keepLines/>
              <w:spacing w:after="0"/>
              <w:jc w:val="center"/>
              <w:rPr>
                <w:ins w:id="339" w:author="Roy Hu" w:date="2020-11-20T16:04:00Z"/>
                <w:rFonts w:ascii="Arial" w:eastAsia="宋体" w:hAnsi="Arial" w:cs="Arial"/>
                <w:b/>
                <w:sz w:val="18"/>
              </w:rPr>
            </w:pPr>
            <w:ins w:id="340" w:author="Roy Hu" w:date="2020-11-20T16:04: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3279ACA0" w14:textId="77777777" w:rsidR="009F7A3C" w:rsidRPr="00140129" w:rsidRDefault="009F7A3C" w:rsidP="003414CB">
            <w:pPr>
              <w:keepNext/>
              <w:keepLines/>
              <w:spacing w:after="0"/>
              <w:jc w:val="center"/>
              <w:rPr>
                <w:ins w:id="341" w:author="Roy Hu" w:date="2020-11-20T16:04:00Z"/>
                <w:rFonts w:ascii="Arial" w:eastAsia="宋体" w:hAnsi="Arial"/>
                <w:b/>
                <w:sz w:val="18"/>
              </w:rPr>
            </w:pPr>
            <w:proofErr w:type="spellStart"/>
            <w:ins w:id="342" w:author="Roy Hu" w:date="2020-11-20T16:04: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00E0384A" w14:textId="77777777" w:rsidR="009F7A3C" w:rsidRPr="00140129" w:rsidRDefault="009F7A3C" w:rsidP="003414CB">
            <w:pPr>
              <w:keepNext/>
              <w:keepLines/>
              <w:spacing w:after="0"/>
              <w:jc w:val="center"/>
              <w:rPr>
                <w:ins w:id="343" w:author="Roy Hu" w:date="2020-11-20T16:04:00Z"/>
                <w:rFonts w:ascii="Arial" w:eastAsia="宋体" w:hAnsi="Arial" w:cs="Arial"/>
                <w:b/>
                <w:sz w:val="18"/>
              </w:rPr>
            </w:pPr>
            <w:ins w:id="344" w:author="Roy Hu" w:date="2020-11-20T16:04: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4DC3145" w14:textId="77777777" w:rsidR="009F7A3C" w:rsidRPr="00140129" w:rsidRDefault="009F7A3C" w:rsidP="003414CB">
            <w:pPr>
              <w:keepNext/>
              <w:keepLines/>
              <w:spacing w:after="0"/>
              <w:jc w:val="center"/>
              <w:rPr>
                <w:ins w:id="345" w:author="Roy Hu" w:date="2020-11-20T16:04:00Z"/>
                <w:rFonts w:ascii="Arial" w:eastAsia="宋体" w:hAnsi="Arial"/>
                <w:b/>
                <w:sz w:val="18"/>
                <w:lang w:eastAsia="zh-CN"/>
              </w:rPr>
            </w:pPr>
            <w:ins w:id="346" w:author="Roy Hu" w:date="2020-11-20T16:04:00Z">
              <w:r w:rsidRPr="00140129">
                <w:rPr>
                  <w:rFonts w:ascii="Arial" w:eastAsia="宋体" w:hAnsi="Arial"/>
                  <w:b/>
                  <w:sz w:val="18"/>
                  <w:lang w:eastAsia="zh-CN"/>
                </w:rPr>
                <w:t>Cell 3</w:t>
              </w:r>
            </w:ins>
          </w:p>
        </w:tc>
      </w:tr>
      <w:tr w:rsidR="009F7A3C" w:rsidRPr="00140129" w14:paraId="4C423DFA" w14:textId="77777777" w:rsidTr="003414CB">
        <w:trPr>
          <w:cantSplit/>
          <w:jc w:val="center"/>
          <w:ins w:id="347" w:author="Roy Hu" w:date="2020-11-20T16: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0369CEDB" w14:textId="77777777" w:rsidR="009F7A3C" w:rsidRPr="00140129" w:rsidRDefault="009F7A3C" w:rsidP="003414CB">
            <w:pPr>
              <w:keepNext/>
              <w:keepLines/>
              <w:spacing w:after="0"/>
              <w:jc w:val="center"/>
              <w:rPr>
                <w:ins w:id="348" w:author="Roy Hu" w:date="2020-11-20T16:04:00Z"/>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315BF0" w14:textId="77777777" w:rsidR="009F7A3C" w:rsidRPr="00140129" w:rsidRDefault="009F7A3C" w:rsidP="003414CB">
            <w:pPr>
              <w:keepNext/>
              <w:keepLines/>
              <w:spacing w:after="0"/>
              <w:jc w:val="center"/>
              <w:rPr>
                <w:ins w:id="349" w:author="Roy Hu" w:date="2020-11-20T16:04: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9A0B864" w14:textId="77777777" w:rsidR="009F7A3C" w:rsidRPr="00140129" w:rsidRDefault="009F7A3C" w:rsidP="003414CB">
            <w:pPr>
              <w:keepNext/>
              <w:keepLines/>
              <w:spacing w:after="0"/>
              <w:jc w:val="center"/>
              <w:rPr>
                <w:ins w:id="350" w:author="Roy Hu" w:date="2020-11-20T16:04:00Z"/>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5CEA2A0" w14:textId="77777777" w:rsidR="009F7A3C" w:rsidRPr="00140129" w:rsidRDefault="009F7A3C" w:rsidP="003414CB">
            <w:pPr>
              <w:keepNext/>
              <w:keepLines/>
              <w:spacing w:after="0"/>
              <w:jc w:val="center"/>
              <w:rPr>
                <w:ins w:id="351" w:author="Roy Hu" w:date="2020-11-20T16:04:00Z"/>
                <w:rFonts w:ascii="Arial" w:eastAsia="宋体" w:hAnsi="Arial" w:cs="Arial"/>
                <w:b/>
                <w:sz w:val="18"/>
              </w:rPr>
            </w:pPr>
            <w:ins w:id="352" w:author="Roy Hu" w:date="2020-11-20T16:04:00Z">
              <w:r w:rsidRPr="00140129">
                <w:rPr>
                  <w:rFonts w:ascii="Arial" w:eastAsia="宋体" w:hAnsi="Arial"/>
                  <w:b/>
                  <w:sz w:val="18"/>
                </w:rPr>
                <w:t>T1</w:t>
              </w:r>
            </w:ins>
          </w:p>
        </w:tc>
        <w:tc>
          <w:tcPr>
            <w:tcW w:w="645" w:type="dxa"/>
            <w:tcBorders>
              <w:top w:val="single" w:sz="4" w:space="0" w:color="auto"/>
              <w:left w:val="single" w:sz="4" w:space="0" w:color="auto"/>
              <w:bottom w:val="single" w:sz="4" w:space="0" w:color="auto"/>
              <w:right w:val="single" w:sz="4" w:space="0" w:color="auto"/>
            </w:tcBorders>
            <w:hideMark/>
          </w:tcPr>
          <w:p w14:paraId="4341CD36" w14:textId="77777777" w:rsidR="009F7A3C" w:rsidRPr="00140129" w:rsidRDefault="009F7A3C" w:rsidP="003414CB">
            <w:pPr>
              <w:keepNext/>
              <w:keepLines/>
              <w:spacing w:after="0"/>
              <w:jc w:val="center"/>
              <w:rPr>
                <w:ins w:id="353" w:author="Roy Hu" w:date="2020-11-20T16:04:00Z"/>
                <w:rFonts w:ascii="Arial" w:eastAsia="宋体" w:hAnsi="Arial" w:cs="Arial"/>
                <w:b/>
                <w:sz w:val="18"/>
              </w:rPr>
            </w:pPr>
            <w:ins w:id="354" w:author="Roy Hu" w:date="2020-11-20T16:04:00Z">
              <w:r w:rsidRPr="00140129">
                <w:rPr>
                  <w:rFonts w:ascii="Arial" w:eastAsia="宋体" w:hAnsi="Arial"/>
                  <w:b/>
                  <w:sz w:val="18"/>
                </w:rPr>
                <w:t>T2</w:t>
              </w:r>
            </w:ins>
          </w:p>
        </w:tc>
        <w:tc>
          <w:tcPr>
            <w:tcW w:w="1127" w:type="dxa"/>
            <w:tcBorders>
              <w:top w:val="single" w:sz="4" w:space="0" w:color="auto"/>
              <w:left w:val="single" w:sz="4" w:space="0" w:color="auto"/>
              <w:bottom w:val="single" w:sz="4" w:space="0" w:color="auto"/>
              <w:right w:val="single" w:sz="4" w:space="0" w:color="auto"/>
            </w:tcBorders>
            <w:hideMark/>
          </w:tcPr>
          <w:p w14:paraId="4E6A5879" w14:textId="77777777" w:rsidR="009F7A3C" w:rsidRPr="00140129" w:rsidRDefault="009F7A3C" w:rsidP="003414CB">
            <w:pPr>
              <w:keepNext/>
              <w:keepLines/>
              <w:spacing w:after="0"/>
              <w:jc w:val="center"/>
              <w:rPr>
                <w:ins w:id="355" w:author="Roy Hu" w:date="2020-11-20T16:04:00Z"/>
                <w:rFonts w:ascii="Arial" w:eastAsia="宋体" w:hAnsi="Arial"/>
                <w:b/>
                <w:sz w:val="18"/>
                <w:lang w:eastAsia="zh-CN"/>
              </w:rPr>
            </w:pPr>
            <w:ins w:id="356" w:author="Roy Hu" w:date="2020-11-20T16:04: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0D0FB36" w14:textId="77777777" w:rsidR="009F7A3C" w:rsidRPr="00140129" w:rsidRDefault="009F7A3C" w:rsidP="003414CB">
            <w:pPr>
              <w:keepNext/>
              <w:keepLines/>
              <w:spacing w:after="0"/>
              <w:jc w:val="center"/>
              <w:rPr>
                <w:ins w:id="357" w:author="Roy Hu" w:date="2020-11-20T16:04:00Z"/>
                <w:rFonts w:ascii="Arial" w:eastAsia="宋体" w:hAnsi="Arial"/>
                <w:b/>
                <w:sz w:val="18"/>
                <w:lang w:eastAsia="zh-CN"/>
              </w:rPr>
            </w:pPr>
            <w:ins w:id="358" w:author="Roy Hu" w:date="2020-11-20T16:04:00Z">
              <w:r w:rsidRPr="00140129">
                <w:rPr>
                  <w:rFonts w:ascii="Arial" w:eastAsia="宋体" w:hAnsi="Arial"/>
                  <w:b/>
                  <w:sz w:val="18"/>
                  <w:lang w:eastAsia="zh-CN"/>
                </w:rPr>
                <w:t>T2</w:t>
              </w:r>
            </w:ins>
          </w:p>
        </w:tc>
      </w:tr>
      <w:tr w:rsidR="009F7A3C" w:rsidRPr="00140129" w14:paraId="5F600087" w14:textId="77777777" w:rsidTr="003414CB">
        <w:trPr>
          <w:cantSplit/>
          <w:jc w:val="center"/>
          <w:ins w:id="359"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4508739" w14:textId="77777777" w:rsidR="009F7A3C" w:rsidRPr="00140129" w:rsidRDefault="009F7A3C" w:rsidP="003414CB">
            <w:pPr>
              <w:keepNext/>
              <w:keepLines/>
              <w:spacing w:after="0"/>
              <w:rPr>
                <w:ins w:id="360" w:author="Roy Hu" w:date="2020-11-20T16:04:00Z"/>
                <w:rFonts w:ascii="Arial" w:eastAsia="宋体" w:hAnsi="Arial"/>
                <w:sz w:val="18"/>
                <w:lang w:val="it-IT" w:eastAsia="zh-CN"/>
              </w:rPr>
            </w:pPr>
            <w:ins w:id="361" w:author="Roy Hu" w:date="2020-11-20T16:04: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06062A9" w14:textId="77777777" w:rsidR="009F7A3C" w:rsidRPr="00140129" w:rsidRDefault="009F7A3C" w:rsidP="003414CB">
            <w:pPr>
              <w:keepNext/>
              <w:keepLines/>
              <w:spacing w:after="0"/>
              <w:jc w:val="center"/>
              <w:rPr>
                <w:ins w:id="362"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CB5B5C6" w14:textId="77777777" w:rsidR="009F7A3C" w:rsidRPr="00140129" w:rsidRDefault="009F7A3C" w:rsidP="003414CB">
            <w:pPr>
              <w:keepNext/>
              <w:keepLines/>
              <w:spacing w:after="0"/>
              <w:jc w:val="center"/>
              <w:rPr>
                <w:ins w:id="363" w:author="Roy Hu" w:date="2020-11-20T16:04:00Z"/>
                <w:rFonts w:ascii="Arial" w:eastAsia="宋体" w:hAnsi="Arial" w:cs="v4.2.0"/>
                <w:bCs/>
                <w:sz w:val="18"/>
              </w:rPr>
            </w:pPr>
            <w:ins w:id="364"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0B5899" w14:textId="77777777" w:rsidR="009F7A3C" w:rsidRPr="00140129" w:rsidRDefault="009F7A3C" w:rsidP="003414CB">
            <w:pPr>
              <w:keepNext/>
              <w:keepLines/>
              <w:spacing w:after="0"/>
              <w:jc w:val="center"/>
              <w:rPr>
                <w:ins w:id="365" w:author="Roy Hu" w:date="2020-11-20T16:04:00Z"/>
                <w:rFonts w:ascii="Arial" w:eastAsia="宋体" w:hAnsi="Arial" w:cs="v4.2.0"/>
                <w:sz w:val="18"/>
                <w:lang w:eastAsia="zh-CN"/>
              </w:rPr>
            </w:pPr>
            <w:ins w:id="366" w:author="Roy Hu" w:date="2020-11-20T16:04: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852E676" w14:textId="77777777" w:rsidR="009F7A3C" w:rsidRPr="00140129" w:rsidRDefault="009F7A3C" w:rsidP="003414CB">
            <w:pPr>
              <w:keepNext/>
              <w:keepLines/>
              <w:spacing w:after="0"/>
              <w:jc w:val="center"/>
              <w:rPr>
                <w:ins w:id="367" w:author="Roy Hu" w:date="2020-11-20T16:04:00Z"/>
                <w:rFonts w:ascii="Arial" w:eastAsia="宋体" w:hAnsi="Arial" w:cs="v4.2.0"/>
                <w:sz w:val="18"/>
                <w:lang w:eastAsia="zh-CN"/>
              </w:rPr>
            </w:pPr>
            <w:ins w:id="368" w:author="Roy Hu" w:date="2020-11-20T16:04:00Z">
              <w:r w:rsidRPr="00140129">
                <w:rPr>
                  <w:rFonts w:ascii="Arial" w:eastAsia="宋体" w:hAnsi="Arial" w:cs="v4.2.0"/>
                  <w:sz w:val="18"/>
                  <w:lang w:eastAsia="zh-CN"/>
                </w:rPr>
                <w:t>TDDConf.3.1</w:t>
              </w:r>
            </w:ins>
          </w:p>
        </w:tc>
      </w:tr>
      <w:tr w:rsidR="009F7A3C" w:rsidRPr="00140129" w14:paraId="65EBA06B" w14:textId="77777777" w:rsidTr="003414CB">
        <w:trPr>
          <w:cantSplit/>
          <w:jc w:val="center"/>
          <w:ins w:id="369" w:author="Roy Hu" w:date="2020-11-20T16:04:00Z"/>
        </w:trPr>
        <w:tc>
          <w:tcPr>
            <w:tcW w:w="1895" w:type="dxa"/>
            <w:tcBorders>
              <w:top w:val="single" w:sz="4" w:space="0" w:color="auto"/>
              <w:left w:val="single" w:sz="4" w:space="0" w:color="auto"/>
              <w:bottom w:val="single" w:sz="4" w:space="0" w:color="auto"/>
              <w:right w:val="single" w:sz="4" w:space="0" w:color="auto"/>
            </w:tcBorders>
          </w:tcPr>
          <w:p w14:paraId="010115B6" w14:textId="77777777" w:rsidR="009F7A3C" w:rsidRPr="00140129" w:rsidRDefault="009F7A3C" w:rsidP="003414CB">
            <w:pPr>
              <w:keepNext/>
              <w:keepLines/>
              <w:spacing w:after="0"/>
              <w:rPr>
                <w:ins w:id="370" w:author="Roy Hu" w:date="2020-11-20T16:04:00Z"/>
                <w:rFonts w:ascii="Arial" w:eastAsia="宋体" w:hAnsi="Arial"/>
                <w:sz w:val="18"/>
                <w:lang w:val="it-IT" w:eastAsia="zh-CN"/>
              </w:rPr>
            </w:pPr>
            <w:proofErr w:type="spellStart"/>
            <w:ins w:id="371" w:author="Roy Hu" w:date="2020-11-20T16:04:00Z">
              <w:r w:rsidRPr="00140129">
                <w:rPr>
                  <w:rFonts w:ascii="Arial" w:eastAsia="宋体" w:hAnsi="Arial"/>
                  <w:bCs/>
                  <w:sz w:val="18"/>
                </w:rPr>
                <w:t>BW</w:t>
              </w:r>
              <w:r w:rsidRPr="00140129">
                <w:rPr>
                  <w:rFonts w:ascii="Arial" w:eastAsia="宋体" w:hAnsi="Arial"/>
                  <w:sz w:val="18"/>
                  <w:vertAlign w:val="subscript"/>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21AA925A" w14:textId="77777777" w:rsidR="009F7A3C" w:rsidRPr="00140129" w:rsidRDefault="009F7A3C" w:rsidP="003414CB">
            <w:pPr>
              <w:keepNext/>
              <w:keepLines/>
              <w:spacing w:after="0"/>
              <w:jc w:val="center"/>
              <w:rPr>
                <w:ins w:id="372" w:author="Roy Hu" w:date="2020-11-20T16:04:00Z"/>
                <w:rFonts w:ascii="Arial" w:eastAsia="宋体" w:hAnsi="Arial"/>
                <w:sz w:val="18"/>
                <w:lang w:val="it-IT"/>
              </w:rPr>
            </w:pPr>
            <w:ins w:id="373" w:author="Roy Hu" w:date="2020-11-20T16:04:00Z">
              <w:r w:rsidRPr="00140129">
                <w:rPr>
                  <w:rFonts w:ascii="Arial" w:eastAsia="宋体" w:hAnsi="Arial" w:cs="v4.2.0"/>
                  <w:sz w:val="18"/>
                </w:rPr>
                <w:t>MHz</w:t>
              </w:r>
            </w:ins>
          </w:p>
        </w:tc>
        <w:tc>
          <w:tcPr>
            <w:tcW w:w="1306" w:type="dxa"/>
            <w:tcBorders>
              <w:top w:val="single" w:sz="4" w:space="0" w:color="auto"/>
              <w:left w:val="single" w:sz="4" w:space="0" w:color="auto"/>
              <w:bottom w:val="single" w:sz="4" w:space="0" w:color="auto"/>
              <w:right w:val="single" w:sz="4" w:space="0" w:color="auto"/>
            </w:tcBorders>
          </w:tcPr>
          <w:p w14:paraId="27BD591F" w14:textId="77777777" w:rsidR="009F7A3C" w:rsidRPr="00140129" w:rsidRDefault="009F7A3C" w:rsidP="003414CB">
            <w:pPr>
              <w:keepNext/>
              <w:keepLines/>
              <w:spacing w:after="0"/>
              <w:jc w:val="center"/>
              <w:rPr>
                <w:ins w:id="374" w:author="Roy Hu" w:date="2020-11-20T16:04:00Z"/>
                <w:rFonts w:ascii="Arial" w:eastAsia="宋体" w:hAnsi="Arial" w:cs="v4.2.0"/>
                <w:bCs/>
                <w:sz w:val="18"/>
              </w:rPr>
            </w:pPr>
            <w:ins w:id="37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2610B1BF" w14:textId="77777777" w:rsidR="009F7A3C" w:rsidRPr="00140129" w:rsidRDefault="009F7A3C" w:rsidP="003414CB">
            <w:pPr>
              <w:keepNext/>
              <w:keepLines/>
              <w:spacing w:after="0"/>
              <w:jc w:val="center"/>
              <w:rPr>
                <w:ins w:id="376" w:author="Roy Hu" w:date="2020-11-20T16:04:00Z"/>
                <w:rFonts w:ascii="Arial" w:eastAsia="宋体" w:hAnsi="Arial" w:cs="v4.2.0"/>
                <w:sz w:val="18"/>
                <w:lang w:eastAsia="zh-CN"/>
              </w:rPr>
            </w:pPr>
            <w:ins w:id="377" w:author="Roy Hu" w:date="2020-11-20T16:04: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697FC669" w14:textId="77777777" w:rsidR="009F7A3C" w:rsidRPr="00140129" w:rsidRDefault="009F7A3C" w:rsidP="003414CB">
            <w:pPr>
              <w:keepNext/>
              <w:keepLines/>
              <w:spacing w:after="0"/>
              <w:jc w:val="center"/>
              <w:rPr>
                <w:ins w:id="378" w:author="Roy Hu" w:date="2020-11-20T16:04:00Z"/>
                <w:rFonts w:ascii="Arial" w:eastAsia="宋体" w:hAnsi="Arial" w:cs="v4.2.0"/>
                <w:sz w:val="18"/>
                <w:lang w:eastAsia="zh-CN"/>
              </w:rPr>
            </w:pPr>
            <w:ins w:id="379" w:author="Roy Hu" w:date="2020-11-20T16:04: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r>
      <w:tr w:rsidR="009F7A3C" w:rsidRPr="00140129" w14:paraId="285FE4A6" w14:textId="77777777" w:rsidTr="003414CB">
        <w:trPr>
          <w:cantSplit/>
          <w:jc w:val="center"/>
          <w:ins w:id="38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B760B2E" w14:textId="77777777" w:rsidR="009F7A3C" w:rsidRPr="00140129" w:rsidRDefault="009F7A3C" w:rsidP="003414CB">
            <w:pPr>
              <w:keepNext/>
              <w:keepLines/>
              <w:spacing w:after="0"/>
              <w:rPr>
                <w:ins w:id="381" w:author="Roy Hu" w:date="2020-11-20T16:04:00Z"/>
                <w:rFonts w:ascii="Arial" w:eastAsia="宋体" w:hAnsi="Arial"/>
                <w:sz w:val="18"/>
                <w:lang w:val="it-IT" w:eastAsia="zh-CN"/>
              </w:rPr>
            </w:pPr>
            <w:proofErr w:type="spellStart"/>
            <w:ins w:id="382" w:author="Roy Hu" w:date="2020-11-20T16:04:00Z">
              <w:r w:rsidRPr="00140129">
                <w:rPr>
                  <w:rFonts w:ascii="Arial" w:eastAsia="宋体" w:hAnsi="Arial"/>
                  <w:bCs/>
                  <w:sz w:val="18"/>
                  <w:lang w:eastAsia="zh-CN"/>
                </w:rPr>
                <w:t>Intial</w:t>
              </w:r>
              <w:proofErr w:type="spellEnd"/>
              <w:r w:rsidRPr="00140129">
                <w:rPr>
                  <w:rFonts w:ascii="Arial" w:eastAsia="宋体"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1A97A32E" w14:textId="77777777" w:rsidR="009F7A3C" w:rsidRPr="00140129" w:rsidRDefault="009F7A3C" w:rsidP="003414CB">
            <w:pPr>
              <w:keepNext/>
              <w:keepLines/>
              <w:spacing w:after="0"/>
              <w:jc w:val="center"/>
              <w:rPr>
                <w:ins w:id="38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65BC96B" w14:textId="77777777" w:rsidR="009F7A3C" w:rsidRPr="00140129" w:rsidRDefault="009F7A3C" w:rsidP="003414CB">
            <w:pPr>
              <w:keepNext/>
              <w:keepLines/>
              <w:spacing w:after="0"/>
              <w:jc w:val="center"/>
              <w:rPr>
                <w:ins w:id="384" w:author="Roy Hu" w:date="2020-11-20T16:04:00Z"/>
                <w:rFonts w:ascii="Arial" w:eastAsia="宋体" w:hAnsi="Arial" w:cs="v4.2.0"/>
                <w:bCs/>
                <w:sz w:val="18"/>
              </w:rPr>
            </w:pPr>
            <w:ins w:id="385"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A4AE011" w14:textId="77777777" w:rsidR="009F7A3C" w:rsidRPr="00140129" w:rsidRDefault="009F7A3C" w:rsidP="003414CB">
            <w:pPr>
              <w:keepNext/>
              <w:keepLines/>
              <w:spacing w:after="0"/>
              <w:jc w:val="center"/>
              <w:rPr>
                <w:ins w:id="386" w:author="Roy Hu" w:date="2020-11-20T16:04:00Z"/>
                <w:rFonts w:ascii="Arial" w:eastAsia="宋体" w:hAnsi="Arial" w:cs="v4.2.0"/>
                <w:sz w:val="18"/>
                <w:lang w:eastAsia="zh-CN"/>
              </w:rPr>
            </w:pPr>
            <w:ins w:id="387" w:author="Roy Hu" w:date="2020-11-20T16:04:00Z">
              <w:r w:rsidRPr="00140129">
                <w:rPr>
                  <w:rFonts w:ascii="Arial" w:eastAsia="宋体" w:hAnsi="Arial" w:cs="v4.2.0"/>
                  <w:sz w:val="18"/>
                  <w:lang w:eastAsia="zh-CN"/>
                </w:rPr>
                <w:t>DLBWP.0.1</w:t>
              </w:r>
            </w:ins>
          </w:p>
          <w:p w14:paraId="3582CFFB" w14:textId="77777777" w:rsidR="009F7A3C" w:rsidRPr="00140129" w:rsidRDefault="009F7A3C" w:rsidP="003414CB">
            <w:pPr>
              <w:keepNext/>
              <w:keepLines/>
              <w:spacing w:after="0"/>
              <w:jc w:val="center"/>
              <w:rPr>
                <w:ins w:id="388" w:author="Roy Hu" w:date="2020-11-20T16:04:00Z"/>
                <w:rFonts w:ascii="Arial" w:eastAsia="宋体" w:hAnsi="Arial" w:cs="v4.2.0"/>
                <w:sz w:val="18"/>
                <w:lang w:eastAsia="zh-CN"/>
              </w:rPr>
            </w:pPr>
            <w:ins w:id="389" w:author="Roy Hu" w:date="2020-11-20T16:04: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71A7EC" w14:textId="77777777" w:rsidR="009F7A3C" w:rsidRPr="00140129" w:rsidRDefault="009F7A3C" w:rsidP="003414CB">
            <w:pPr>
              <w:keepNext/>
              <w:keepLines/>
              <w:spacing w:after="0"/>
              <w:jc w:val="center"/>
              <w:rPr>
                <w:ins w:id="390" w:author="Roy Hu" w:date="2020-11-20T16:04:00Z"/>
                <w:rFonts w:ascii="Arial" w:eastAsia="宋体" w:hAnsi="Arial" w:cs="v4.2.0"/>
                <w:sz w:val="18"/>
                <w:lang w:eastAsia="zh-CN"/>
              </w:rPr>
            </w:pPr>
            <w:ins w:id="391" w:author="Roy Hu" w:date="2020-11-20T16:04:00Z">
              <w:r w:rsidRPr="00140129">
                <w:rPr>
                  <w:rFonts w:ascii="Arial" w:eastAsia="宋体" w:hAnsi="Arial" w:cs="v4.2.0"/>
                  <w:sz w:val="18"/>
                  <w:lang w:eastAsia="zh-CN"/>
                </w:rPr>
                <w:t>DLBWP.0.1</w:t>
              </w:r>
            </w:ins>
          </w:p>
          <w:p w14:paraId="0143FD7A" w14:textId="77777777" w:rsidR="009F7A3C" w:rsidRPr="00140129" w:rsidRDefault="009F7A3C" w:rsidP="003414CB">
            <w:pPr>
              <w:keepNext/>
              <w:keepLines/>
              <w:spacing w:after="0"/>
              <w:jc w:val="center"/>
              <w:rPr>
                <w:ins w:id="392" w:author="Roy Hu" w:date="2020-11-20T16:04:00Z"/>
                <w:rFonts w:ascii="Arial" w:eastAsia="宋体" w:hAnsi="Arial" w:cs="v4.2.0"/>
                <w:sz w:val="18"/>
                <w:lang w:eastAsia="zh-CN"/>
              </w:rPr>
            </w:pPr>
            <w:ins w:id="393" w:author="Roy Hu" w:date="2020-11-20T16:04:00Z">
              <w:r w:rsidRPr="00140129">
                <w:rPr>
                  <w:rFonts w:ascii="Arial" w:eastAsia="宋体" w:hAnsi="Arial" w:cs="v4.2.0"/>
                  <w:sz w:val="18"/>
                  <w:lang w:eastAsia="zh-CN"/>
                </w:rPr>
                <w:t>ULBWP.0.1</w:t>
              </w:r>
            </w:ins>
          </w:p>
        </w:tc>
      </w:tr>
      <w:tr w:rsidR="009F7A3C" w:rsidRPr="00140129" w14:paraId="36CABF79" w14:textId="77777777" w:rsidTr="003414CB">
        <w:trPr>
          <w:cantSplit/>
          <w:jc w:val="center"/>
          <w:ins w:id="39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1D3780C" w14:textId="77777777" w:rsidR="009F7A3C" w:rsidRPr="00140129" w:rsidRDefault="009F7A3C" w:rsidP="003414CB">
            <w:pPr>
              <w:keepNext/>
              <w:keepLines/>
              <w:spacing w:after="0"/>
              <w:rPr>
                <w:ins w:id="395" w:author="Roy Hu" w:date="2020-11-20T16:04:00Z"/>
                <w:rFonts w:ascii="Arial" w:eastAsia="宋体" w:hAnsi="Arial"/>
                <w:bCs/>
                <w:sz w:val="18"/>
                <w:lang w:eastAsia="zh-CN"/>
              </w:rPr>
            </w:pPr>
            <w:ins w:id="396" w:author="Roy Hu" w:date="2020-11-20T16:04: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28B104C5" w14:textId="77777777" w:rsidR="009F7A3C" w:rsidRPr="00140129" w:rsidRDefault="009F7A3C" w:rsidP="003414CB">
            <w:pPr>
              <w:keepNext/>
              <w:keepLines/>
              <w:spacing w:after="0"/>
              <w:jc w:val="center"/>
              <w:rPr>
                <w:ins w:id="39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A10AF55" w14:textId="77777777" w:rsidR="009F7A3C" w:rsidRPr="00140129" w:rsidRDefault="009F7A3C" w:rsidP="003414CB">
            <w:pPr>
              <w:keepNext/>
              <w:keepLines/>
              <w:spacing w:after="0"/>
              <w:jc w:val="center"/>
              <w:rPr>
                <w:ins w:id="398" w:author="Roy Hu" w:date="2020-11-20T16:04:00Z"/>
                <w:rFonts w:ascii="Arial" w:eastAsia="宋体" w:hAnsi="Arial" w:cs="v4.2.0"/>
                <w:sz w:val="18"/>
                <w:lang w:eastAsia="zh-CN"/>
              </w:rPr>
            </w:pPr>
            <w:ins w:id="399"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D2313BA" w14:textId="77777777" w:rsidR="009F7A3C" w:rsidRPr="00140129" w:rsidRDefault="009F7A3C" w:rsidP="003414CB">
            <w:pPr>
              <w:keepNext/>
              <w:keepLines/>
              <w:spacing w:after="0"/>
              <w:jc w:val="center"/>
              <w:rPr>
                <w:ins w:id="400" w:author="Roy Hu" w:date="2020-11-20T16:04:00Z"/>
                <w:rFonts w:ascii="Arial" w:eastAsia="宋体" w:hAnsi="Arial" w:cs="v4.2.0"/>
                <w:sz w:val="18"/>
                <w:lang w:eastAsia="zh-CN"/>
              </w:rPr>
            </w:pPr>
            <w:ins w:id="401" w:author="Roy Hu" w:date="2020-11-20T16:04: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B89F7A" w14:textId="77777777" w:rsidR="009F7A3C" w:rsidRPr="00140129" w:rsidRDefault="009F7A3C" w:rsidP="003414CB">
            <w:pPr>
              <w:keepNext/>
              <w:keepLines/>
              <w:spacing w:after="0"/>
              <w:jc w:val="center"/>
              <w:rPr>
                <w:ins w:id="402" w:author="Roy Hu" w:date="2020-11-20T16:04:00Z"/>
                <w:rFonts w:ascii="Arial" w:eastAsia="宋体" w:hAnsi="Arial" w:cs="v4.2.0"/>
                <w:sz w:val="18"/>
                <w:lang w:eastAsia="zh-CN"/>
              </w:rPr>
            </w:pPr>
            <w:ins w:id="403" w:author="Roy Hu" w:date="2020-11-20T16:04:00Z">
              <w:r w:rsidRPr="00140129">
                <w:rPr>
                  <w:rFonts w:ascii="Arial" w:eastAsia="宋体" w:hAnsi="Arial" w:cs="v4.2.0"/>
                  <w:sz w:val="18"/>
                  <w:lang w:eastAsia="zh-CN"/>
                </w:rPr>
                <w:t>DLBWP.1.1</w:t>
              </w:r>
            </w:ins>
          </w:p>
        </w:tc>
      </w:tr>
      <w:tr w:rsidR="009F7A3C" w:rsidRPr="00140129" w14:paraId="445C2B8F" w14:textId="77777777" w:rsidTr="003414CB">
        <w:trPr>
          <w:cantSplit/>
          <w:jc w:val="center"/>
          <w:ins w:id="40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B20489F" w14:textId="77777777" w:rsidR="009F7A3C" w:rsidRPr="00140129" w:rsidRDefault="009F7A3C" w:rsidP="003414CB">
            <w:pPr>
              <w:keepNext/>
              <w:keepLines/>
              <w:spacing w:after="0"/>
              <w:rPr>
                <w:ins w:id="405" w:author="Roy Hu" w:date="2020-11-20T16:04:00Z"/>
                <w:rFonts w:ascii="Arial" w:eastAsia="宋体" w:hAnsi="Arial"/>
                <w:bCs/>
                <w:sz w:val="18"/>
                <w:lang w:eastAsia="zh-CN"/>
              </w:rPr>
            </w:pPr>
            <w:ins w:id="406" w:author="Roy Hu" w:date="2020-11-20T16:04: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408EB010" w14:textId="77777777" w:rsidR="009F7A3C" w:rsidRPr="00140129" w:rsidRDefault="009F7A3C" w:rsidP="003414CB">
            <w:pPr>
              <w:keepNext/>
              <w:keepLines/>
              <w:spacing w:after="0"/>
              <w:jc w:val="center"/>
              <w:rPr>
                <w:ins w:id="40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D052769" w14:textId="77777777" w:rsidR="009F7A3C" w:rsidRPr="00140129" w:rsidRDefault="009F7A3C" w:rsidP="003414CB">
            <w:pPr>
              <w:keepNext/>
              <w:keepLines/>
              <w:spacing w:after="0"/>
              <w:jc w:val="center"/>
              <w:rPr>
                <w:ins w:id="408" w:author="Roy Hu" w:date="2020-11-20T16:04:00Z"/>
                <w:rFonts w:ascii="Arial" w:eastAsia="宋体" w:hAnsi="Arial" w:cs="v4.2.0"/>
                <w:sz w:val="18"/>
                <w:lang w:eastAsia="zh-CN"/>
              </w:rPr>
            </w:pPr>
            <w:ins w:id="409"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9C5B992" w14:textId="77777777" w:rsidR="009F7A3C" w:rsidRPr="00140129" w:rsidRDefault="009F7A3C" w:rsidP="003414CB">
            <w:pPr>
              <w:keepNext/>
              <w:keepLines/>
              <w:spacing w:after="0"/>
              <w:jc w:val="center"/>
              <w:rPr>
                <w:ins w:id="410" w:author="Roy Hu" w:date="2020-11-20T16:04:00Z"/>
                <w:rFonts w:ascii="Arial" w:eastAsia="宋体" w:hAnsi="Arial" w:cs="v4.2.0"/>
                <w:sz w:val="18"/>
                <w:lang w:eastAsia="zh-CN"/>
              </w:rPr>
            </w:pPr>
            <w:ins w:id="411" w:author="Roy Hu" w:date="2020-11-20T16:04: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16CC207" w14:textId="77777777" w:rsidR="009F7A3C" w:rsidRPr="00140129" w:rsidRDefault="009F7A3C" w:rsidP="003414CB">
            <w:pPr>
              <w:keepNext/>
              <w:keepLines/>
              <w:spacing w:after="0"/>
              <w:jc w:val="center"/>
              <w:rPr>
                <w:ins w:id="412" w:author="Roy Hu" w:date="2020-11-20T16:04:00Z"/>
                <w:rFonts w:ascii="Arial" w:eastAsia="宋体" w:hAnsi="Arial" w:cs="v4.2.0"/>
                <w:sz w:val="18"/>
                <w:lang w:eastAsia="zh-CN"/>
              </w:rPr>
            </w:pPr>
            <w:ins w:id="413" w:author="Roy Hu" w:date="2020-11-20T16:04:00Z">
              <w:r w:rsidRPr="00140129">
                <w:rPr>
                  <w:rFonts w:ascii="Arial" w:eastAsia="宋体" w:hAnsi="Arial" w:cs="v4.2.0"/>
                  <w:sz w:val="18"/>
                  <w:lang w:eastAsia="zh-CN"/>
                </w:rPr>
                <w:t>ULBWP.1.1</w:t>
              </w:r>
            </w:ins>
          </w:p>
        </w:tc>
      </w:tr>
      <w:tr w:rsidR="009F7A3C" w:rsidRPr="00140129" w14:paraId="140D9C62" w14:textId="77777777" w:rsidTr="003414CB">
        <w:trPr>
          <w:cantSplit/>
          <w:jc w:val="center"/>
          <w:ins w:id="41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EFFDC74" w14:textId="77777777" w:rsidR="009F7A3C" w:rsidRPr="00140129" w:rsidRDefault="009F7A3C" w:rsidP="003414CB">
            <w:pPr>
              <w:keepNext/>
              <w:keepLines/>
              <w:spacing w:after="0"/>
              <w:rPr>
                <w:ins w:id="415" w:author="Roy Hu" w:date="2020-11-20T16:04:00Z"/>
                <w:rFonts w:ascii="Arial" w:eastAsia="宋体" w:hAnsi="Arial"/>
                <w:bCs/>
                <w:sz w:val="18"/>
                <w:lang w:eastAsia="zh-CN"/>
              </w:rPr>
            </w:pPr>
            <w:ins w:id="416" w:author="Roy Hu" w:date="2020-11-20T16:04: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58B9025D" w14:textId="77777777" w:rsidR="009F7A3C" w:rsidRPr="00140129" w:rsidRDefault="009F7A3C" w:rsidP="003414CB">
            <w:pPr>
              <w:keepNext/>
              <w:keepLines/>
              <w:spacing w:after="0"/>
              <w:jc w:val="center"/>
              <w:rPr>
                <w:ins w:id="41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C9C9AC7" w14:textId="77777777" w:rsidR="009F7A3C" w:rsidRPr="00140129" w:rsidRDefault="009F7A3C" w:rsidP="003414CB">
            <w:pPr>
              <w:keepNext/>
              <w:keepLines/>
              <w:spacing w:after="0"/>
              <w:jc w:val="center"/>
              <w:rPr>
                <w:ins w:id="418" w:author="Roy Hu" w:date="2020-11-20T16:04:00Z"/>
                <w:rFonts w:ascii="Arial" w:eastAsia="宋体" w:hAnsi="Arial" w:cs="v4.2.0"/>
                <w:sz w:val="18"/>
                <w:lang w:eastAsia="zh-CN"/>
              </w:rPr>
            </w:pPr>
            <w:ins w:id="419"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EEA9AD6" w14:textId="77777777" w:rsidR="009F7A3C" w:rsidRPr="00140129" w:rsidRDefault="009F7A3C" w:rsidP="003414CB">
            <w:pPr>
              <w:keepNext/>
              <w:keepLines/>
              <w:spacing w:after="0"/>
              <w:jc w:val="center"/>
              <w:rPr>
                <w:ins w:id="420" w:author="Roy Hu" w:date="2020-11-20T16:04:00Z"/>
                <w:rFonts w:ascii="Arial" w:eastAsia="宋体" w:hAnsi="Arial" w:cs="v4.2.0"/>
                <w:sz w:val="18"/>
                <w:lang w:eastAsia="zh-CN"/>
              </w:rPr>
            </w:pPr>
            <w:ins w:id="421" w:author="Roy Hu" w:date="2020-11-20T16:04: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942D5B6" w14:textId="77777777" w:rsidR="009F7A3C" w:rsidRPr="00140129" w:rsidRDefault="009F7A3C" w:rsidP="003414CB">
            <w:pPr>
              <w:keepNext/>
              <w:keepLines/>
              <w:spacing w:after="0"/>
              <w:jc w:val="center"/>
              <w:rPr>
                <w:ins w:id="422" w:author="Roy Hu" w:date="2020-11-20T16:04:00Z"/>
                <w:rFonts w:ascii="Arial" w:eastAsia="宋体" w:hAnsi="Arial" w:cs="v4.2.0"/>
                <w:sz w:val="18"/>
                <w:lang w:eastAsia="zh-CN"/>
              </w:rPr>
            </w:pPr>
            <w:ins w:id="423" w:author="Roy Hu" w:date="2020-11-20T16:04:00Z">
              <w:r w:rsidRPr="00140129">
                <w:rPr>
                  <w:rFonts w:ascii="Arial" w:eastAsia="宋体" w:hAnsi="Arial" w:cs="v4.2.0"/>
                  <w:sz w:val="18"/>
                  <w:lang w:eastAsia="zh-CN"/>
                </w:rPr>
                <w:t>SSB</w:t>
              </w:r>
            </w:ins>
          </w:p>
        </w:tc>
      </w:tr>
      <w:tr w:rsidR="009F7A3C" w:rsidRPr="00140129" w14:paraId="1545ABB0" w14:textId="77777777" w:rsidTr="003414CB">
        <w:trPr>
          <w:cantSplit/>
          <w:jc w:val="center"/>
          <w:ins w:id="42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935196A" w14:textId="77777777" w:rsidR="009F7A3C" w:rsidRPr="00140129" w:rsidRDefault="009F7A3C" w:rsidP="003414CB">
            <w:pPr>
              <w:keepNext/>
              <w:keepLines/>
              <w:spacing w:after="0"/>
              <w:rPr>
                <w:ins w:id="425" w:author="Roy Hu" w:date="2020-11-20T16:04:00Z"/>
                <w:rFonts w:ascii="Arial" w:eastAsia="宋体" w:hAnsi="Arial"/>
                <w:sz w:val="18"/>
                <w:lang w:val="it-IT" w:eastAsia="zh-CN"/>
              </w:rPr>
            </w:pPr>
            <w:ins w:id="426" w:author="Roy Hu" w:date="2020-11-20T16:04:00Z">
              <w:r w:rsidRPr="00140129">
                <w:rPr>
                  <w:rFonts w:ascii="Arial" w:eastAsia="宋体" w:hAnsi="Arial"/>
                  <w:sz w:val="18"/>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351CF217" w14:textId="77777777" w:rsidR="009F7A3C" w:rsidRPr="00140129" w:rsidRDefault="009F7A3C" w:rsidP="003414CB">
            <w:pPr>
              <w:keepNext/>
              <w:keepLines/>
              <w:spacing w:after="0"/>
              <w:jc w:val="center"/>
              <w:rPr>
                <w:ins w:id="42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2803C7D" w14:textId="77777777" w:rsidR="009F7A3C" w:rsidRPr="00140129" w:rsidRDefault="009F7A3C" w:rsidP="003414CB">
            <w:pPr>
              <w:keepNext/>
              <w:keepLines/>
              <w:spacing w:after="0"/>
              <w:jc w:val="center"/>
              <w:rPr>
                <w:ins w:id="428" w:author="Roy Hu" w:date="2020-11-20T16:04:00Z"/>
                <w:rFonts w:ascii="Arial" w:eastAsia="宋体" w:hAnsi="Arial" w:cs="v4.2.0"/>
                <w:sz w:val="18"/>
                <w:lang w:eastAsia="zh-CN"/>
              </w:rPr>
            </w:pPr>
            <w:ins w:id="42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9D62F8" w14:textId="77777777" w:rsidR="009F7A3C" w:rsidRPr="00140129" w:rsidRDefault="009F7A3C" w:rsidP="003414CB">
            <w:pPr>
              <w:keepNext/>
              <w:keepLines/>
              <w:spacing w:after="0"/>
              <w:jc w:val="center"/>
              <w:rPr>
                <w:ins w:id="430" w:author="Roy Hu" w:date="2020-11-20T16:04:00Z"/>
                <w:rFonts w:ascii="Arial" w:eastAsia="宋体" w:hAnsi="Arial" w:cs="v4.2.0"/>
                <w:sz w:val="18"/>
                <w:lang w:eastAsia="zh-CN"/>
              </w:rPr>
            </w:pPr>
            <w:ins w:id="431" w:author="Roy Hu" w:date="2020-11-20T16:04: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CEAC2F3" w14:textId="77777777" w:rsidR="009F7A3C" w:rsidRPr="00140129" w:rsidRDefault="009F7A3C" w:rsidP="003414CB">
            <w:pPr>
              <w:keepNext/>
              <w:keepLines/>
              <w:spacing w:after="0"/>
              <w:jc w:val="center"/>
              <w:rPr>
                <w:ins w:id="432" w:author="Roy Hu" w:date="2020-11-20T16:04:00Z"/>
                <w:rFonts w:ascii="Arial" w:eastAsia="宋体" w:hAnsi="Arial" w:cs="v4.2.0"/>
                <w:sz w:val="18"/>
                <w:lang w:eastAsia="zh-CN"/>
              </w:rPr>
            </w:pPr>
            <w:ins w:id="433" w:author="Roy Hu" w:date="2020-11-20T16:04:00Z">
              <w:r w:rsidRPr="00140129">
                <w:rPr>
                  <w:rFonts w:ascii="Arial" w:eastAsia="宋体" w:hAnsi="Arial" w:cs="v4.2.0"/>
                  <w:sz w:val="18"/>
                  <w:lang w:eastAsia="zh-CN"/>
                </w:rPr>
                <w:t>N/A</w:t>
              </w:r>
            </w:ins>
          </w:p>
        </w:tc>
      </w:tr>
      <w:tr w:rsidR="009F7A3C" w:rsidRPr="00140129" w14:paraId="51C0532E" w14:textId="77777777" w:rsidTr="003414CB">
        <w:trPr>
          <w:cantSplit/>
          <w:jc w:val="center"/>
          <w:ins w:id="43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CD83663" w14:textId="77777777" w:rsidR="009F7A3C" w:rsidRPr="00140129" w:rsidRDefault="009F7A3C" w:rsidP="003414CB">
            <w:pPr>
              <w:keepNext/>
              <w:keepLines/>
              <w:spacing w:after="0"/>
              <w:rPr>
                <w:ins w:id="435" w:author="Roy Hu" w:date="2020-11-20T16:04:00Z"/>
                <w:rFonts w:ascii="Arial" w:eastAsia="宋体" w:hAnsi="Arial"/>
                <w:sz w:val="18"/>
                <w:lang w:val="it-IT" w:eastAsia="zh-CN"/>
              </w:rPr>
            </w:pPr>
            <w:ins w:id="436" w:author="Roy Hu" w:date="2020-11-20T16:04:00Z">
              <w:r w:rsidRPr="00140129">
                <w:rPr>
                  <w:rFonts w:ascii="Arial" w:eastAsia="宋体" w:hAnsi="Arial"/>
                  <w:sz w:val="18"/>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7DAB3752" w14:textId="77777777" w:rsidR="009F7A3C" w:rsidRPr="00140129" w:rsidRDefault="009F7A3C" w:rsidP="003414CB">
            <w:pPr>
              <w:keepNext/>
              <w:keepLines/>
              <w:spacing w:after="0"/>
              <w:jc w:val="center"/>
              <w:rPr>
                <w:ins w:id="43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C76504F" w14:textId="77777777" w:rsidR="009F7A3C" w:rsidRPr="00140129" w:rsidRDefault="009F7A3C" w:rsidP="003414CB">
            <w:pPr>
              <w:keepNext/>
              <w:keepLines/>
              <w:spacing w:after="0"/>
              <w:jc w:val="center"/>
              <w:rPr>
                <w:ins w:id="438" w:author="Roy Hu" w:date="2020-11-20T16:04:00Z"/>
                <w:rFonts w:ascii="Arial" w:eastAsia="宋体" w:hAnsi="Arial" w:cs="v4.2.0"/>
                <w:sz w:val="18"/>
                <w:lang w:eastAsia="zh-CN"/>
              </w:rPr>
            </w:pPr>
            <w:ins w:id="43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1F3A26B" w14:textId="77777777" w:rsidR="009F7A3C" w:rsidRPr="00140129" w:rsidRDefault="009F7A3C" w:rsidP="003414CB">
            <w:pPr>
              <w:keepNext/>
              <w:keepLines/>
              <w:spacing w:after="0"/>
              <w:jc w:val="center"/>
              <w:rPr>
                <w:ins w:id="440" w:author="Roy Hu" w:date="2020-11-20T16:04:00Z"/>
                <w:rFonts w:ascii="Arial" w:eastAsia="宋体" w:hAnsi="Arial" w:cs="v4.2.0"/>
                <w:sz w:val="18"/>
                <w:lang w:eastAsia="zh-CN"/>
              </w:rPr>
            </w:pPr>
            <w:ins w:id="441" w:author="Roy Hu" w:date="2020-11-20T16:04: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AAAB3CC" w14:textId="77777777" w:rsidR="009F7A3C" w:rsidRPr="00140129" w:rsidRDefault="009F7A3C" w:rsidP="003414CB">
            <w:pPr>
              <w:keepNext/>
              <w:keepLines/>
              <w:spacing w:after="0"/>
              <w:jc w:val="center"/>
              <w:rPr>
                <w:ins w:id="442" w:author="Roy Hu" w:date="2020-11-20T16:04:00Z"/>
                <w:rFonts w:ascii="Arial" w:eastAsia="宋体" w:hAnsi="Arial" w:cs="v4.2.0"/>
                <w:sz w:val="18"/>
                <w:lang w:eastAsia="zh-CN"/>
              </w:rPr>
            </w:pPr>
            <w:ins w:id="443" w:author="Roy Hu" w:date="2020-11-20T16:04:00Z">
              <w:r w:rsidRPr="00140129">
                <w:rPr>
                  <w:rFonts w:ascii="Arial" w:eastAsia="宋体" w:hAnsi="Arial" w:cs="v4.2.0"/>
                  <w:sz w:val="18"/>
                  <w:lang w:eastAsia="zh-CN"/>
                </w:rPr>
                <w:t>CR.3.1 TDD</w:t>
              </w:r>
            </w:ins>
          </w:p>
        </w:tc>
      </w:tr>
      <w:tr w:rsidR="009F7A3C" w:rsidRPr="00140129" w14:paraId="06E75070" w14:textId="77777777" w:rsidTr="003414CB">
        <w:trPr>
          <w:cantSplit/>
          <w:jc w:val="center"/>
          <w:ins w:id="44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5A43DCC8" w14:textId="77777777" w:rsidR="009F7A3C" w:rsidRPr="00140129" w:rsidRDefault="009F7A3C" w:rsidP="003414CB">
            <w:pPr>
              <w:keepNext/>
              <w:keepLines/>
              <w:spacing w:after="0"/>
              <w:rPr>
                <w:ins w:id="445" w:author="Roy Hu" w:date="2020-11-20T16:04:00Z"/>
                <w:rFonts w:ascii="Arial" w:eastAsia="宋体" w:hAnsi="Arial"/>
                <w:sz w:val="18"/>
              </w:rPr>
            </w:pPr>
            <w:ins w:id="446" w:author="Roy Hu" w:date="2020-11-20T16:04:00Z">
              <w:r w:rsidRPr="00140129">
                <w:rPr>
                  <w:rFonts w:ascii="Arial" w:eastAsia="宋体" w:hAnsi="Arial"/>
                  <w:sz w:val="18"/>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7879D306" w14:textId="77777777" w:rsidR="009F7A3C" w:rsidRPr="00140129" w:rsidRDefault="009F7A3C" w:rsidP="003414CB">
            <w:pPr>
              <w:keepNext/>
              <w:keepLines/>
              <w:spacing w:after="0"/>
              <w:jc w:val="center"/>
              <w:rPr>
                <w:ins w:id="447"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74A17C5F" w14:textId="77777777" w:rsidR="009F7A3C" w:rsidRPr="00140129" w:rsidRDefault="009F7A3C" w:rsidP="003414CB">
            <w:pPr>
              <w:keepNext/>
              <w:keepLines/>
              <w:spacing w:after="0"/>
              <w:jc w:val="center"/>
              <w:rPr>
                <w:ins w:id="448" w:author="Roy Hu" w:date="2020-11-20T16:04:00Z"/>
                <w:rFonts w:ascii="Arial" w:eastAsia="宋体" w:hAnsi="Arial" w:cs="v4.2.0"/>
                <w:bCs/>
                <w:sz w:val="18"/>
              </w:rPr>
            </w:pPr>
            <w:ins w:id="44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2D37A1" w14:textId="77777777" w:rsidR="009F7A3C" w:rsidRPr="00140129" w:rsidRDefault="009F7A3C" w:rsidP="003414CB">
            <w:pPr>
              <w:keepNext/>
              <w:keepLines/>
              <w:spacing w:after="0"/>
              <w:jc w:val="center"/>
              <w:rPr>
                <w:ins w:id="450" w:author="Roy Hu" w:date="2020-11-20T16:04:00Z"/>
                <w:rFonts w:ascii="Arial" w:eastAsia="宋体" w:hAnsi="Arial" w:cs="v4.2.0"/>
                <w:sz w:val="18"/>
                <w:lang w:eastAsia="zh-CN"/>
              </w:rPr>
            </w:pPr>
            <w:ins w:id="451" w:author="Roy Hu" w:date="2020-11-20T16:04: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BBC03B7" w14:textId="77777777" w:rsidR="009F7A3C" w:rsidRPr="00140129" w:rsidRDefault="009F7A3C" w:rsidP="003414CB">
            <w:pPr>
              <w:keepNext/>
              <w:keepLines/>
              <w:spacing w:after="0"/>
              <w:jc w:val="center"/>
              <w:rPr>
                <w:ins w:id="452" w:author="Roy Hu" w:date="2020-11-20T16:04:00Z"/>
                <w:rFonts w:ascii="Arial" w:eastAsia="宋体" w:hAnsi="Arial" w:cs="v4.2.0"/>
                <w:sz w:val="18"/>
                <w:lang w:eastAsia="zh-CN"/>
              </w:rPr>
            </w:pPr>
            <w:ins w:id="453" w:author="Roy Hu" w:date="2020-11-20T16:04:00Z">
              <w:r w:rsidRPr="00140129">
                <w:rPr>
                  <w:rFonts w:ascii="Arial" w:eastAsia="宋体" w:hAnsi="Arial" w:cs="v4.2.0"/>
                  <w:sz w:val="18"/>
                  <w:lang w:eastAsia="zh-CN"/>
                </w:rPr>
                <w:t>CCR.3.1 TDD</w:t>
              </w:r>
            </w:ins>
          </w:p>
        </w:tc>
      </w:tr>
      <w:tr w:rsidR="009F7A3C" w:rsidRPr="00140129" w14:paraId="7932FAE3" w14:textId="77777777" w:rsidTr="003414CB">
        <w:trPr>
          <w:cantSplit/>
          <w:jc w:val="center"/>
          <w:ins w:id="45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73057AB4" w14:textId="77777777" w:rsidR="009F7A3C" w:rsidRPr="00140129" w:rsidRDefault="009F7A3C" w:rsidP="003414CB">
            <w:pPr>
              <w:keepNext/>
              <w:keepLines/>
              <w:spacing w:after="0"/>
              <w:rPr>
                <w:ins w:id="455" w:author="Roy Hu" w:date="2020-11-20T16:04:00Z"/>
                <w:rFonts w:ascii="Arial" w:eastAsia="宋体" w:hAnsi="Arial"/>
                <w:sz w:val="18"/>
              </w:rPr>
            </w:pPr>
            <w:ins w:id="456" w:author="Roy Hu" w:date="2020-11-20T16:04:00Z">
              <w:r w:rsidRPr="00140129">
                <w:rPr>
                  <w:rFonts w:ascii="Arial" w:eastAsia="宋体" w:hAnsi="Arial"/>
                  <w:bCs/>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34413710" w14:textId="77777777" w:rsidR="009F7A3C" w:rsidRPr="00140129" w:rsidRDefault="009F7A3C" w:rsidP="003414CB">
            <w:pPr>
              <w:keepNext/>
              <w:keepLines/>
              <w:spacing w:after="0"/>
              <w:jc w:val="center"/>
              <w:rPr>
                <w:ins w:id="457"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44EA3B67" w14:textId="77777777" w:rsidR="009F7A3C" w:rsidRPr="00140129" w:rsidRDefault="009F7A3C" w:rsidP="003414CB">
            <w:pPr>
              <w:keepNext/>
              <w:keepLines/>
              <w:spacing w:after="0"/>
              <w:jc w:val="center"/>
              <w:rPr>
                <w:ins w:id="458" w:author="Roy Hu" w:date="2020-11-20T16:04:00Z"/>
                <w:rFonts w:ascii="Arial" w:eastAsia="宋体" w:hAnsi="Arial"/>
                <w:sz w:val="18"/>
                <w:lang w:eastAsia="x-none"/>
              </w:rPr>
            </w:pPr>
            <w:ins w:id="45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F5A90B" w14:textId="77777777" w:rsidR="009F7A3C" w:rsidRPr="00140129" w:rsidRDefault="009F7A3C" w:rsidP="003414CB">
            <w:pPr>
              <w:keepNext/>
              <w:keepLines/>
              <w:spacing w:after="0"/>
              <w:jc w:val="center"/>
              <w:rPr>
                <w:ins w:id="460" w:author="Roy Hu" w:date="2020-11-20T16:04:00Z"/>
                <w:rFonts w:ascii="Arial" w:eastAsia="宋体" w:hAnsi="Arial" w:cs="v4.2.0"/>
                <w:sz w:val="18"/>
              </w:rPr>
            </w:pPr>
            <w:ins w:id="461" w:author="Roy Hu" w:date="2020-11-20T16:04: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36307E7" w14:textId="77777777" w:rsidR="009F7A3C" w:rsidRPr="00140129" w:rsidRDefault="009F7A3C" w:rsidP="003414CB">
            <w:pPr>
              <w:keepNext/>
              <w:keepLines/>
              <w:spacing w:after="0"/>
              <w:jc w:val="center"/>
              <w:rPr>
                <w:ins w:id="462" w:author="Roy Hu" w:date="2020-11-20T16:04:00Z"/>
                <w:rFonts w:ascii="Arial" w:eastAsia="宋体" w:hAnsi="Arial"/>
                <w:sz w:val="18"/>
              </w:rPr>
            </w:pPr>
            <w:ins w:id="463" w:author="Roy Hu" w:date="2020-11-20T16:04:00Z">
              <w:r w:rsidRPr="00140129">
                <w:rPr>
                  <w:rFonts w:ascii="Arial" w:eastAsia="宋体" w:hAnsi="Arial"/>
                  <w:sz w:val="18"/>
                  <w:lang w:eastAsia="x-none"/>
                </w:rPr>
                <w:t>OP.1</w:t>
              </w:r>
            </w:ins>
          </w:p>
        </w:tc>
      </w:tr>
      <w:tr w:rsidR="009F7A3C" w:rsidRPr="00140129" w14:paraId="05F3F459" w14:textId="77777777" w:rsidTr="003414CB">
        <w:trPr>
          <w:cantSplit/>
          <w:jc w:val="center"/>
          <w:ins w:id="46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33CFCBBB" w14:textId="77777777" w:rsidR="009F7A3C" w:rsidRPr="00140129" w:rsidRDefault="009F7A3C" w:rsidP="003414CB">
            <w:pPr>
              <w:keepNext/>
              <w:keepLines/>
              <w:spacing w:after="0"/>
              <w:rPr>
                <w:ins w:id="465" w:author="Roy Hu" w:date="2020-11-20T16:04:00Z"/>
                <w:rFonts w:ascii="Arial" w:eastAsia="宋体" w:hAnsi="Arial"/>
                <w:bCs/>
                <w:sz w:val="18"/>
              </w:rPr>
            </w:pPr>
            <w:ins w:id="466" w:author="Roy Hu" w:date="2020-11-20T16:04: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45C782C0" w14:textId="77777777" w:rsidR="009F7A3C" w:rsidRPr="00140129" w:rsidRDefault="009F7A3C" w:rsidP="003414CB">
            <w:pPr>
              <w:keepNext/>
              <w:keepLines/>
              <w:spacing w:after="0"/>
              <w:jc w:val="center"/>
              <w:rPr>
                <w:ins w:id="467"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11EFD3F9" w14:textId="77777777" w:rsidR="009F7A3C" w:rsidRPr="00140129" w:rsidRDefault="009F7A3C" w:rsidP="003414CB">
            <w:pPr>
              <w:keepNext/>
              <w:keepLines/>
              <w:spacing w:after="0"/>
              <w:jc w:val="center"/>
              <w:rPr>
                <w:ins w:id="468" w:author="Roy Hu" w:date="2020-11-20T16:04:00Z"/>
                <w:rFonts w:ascii="Arial" w:eastAsia="宋体" w:hAnsi="Arial" w:cs="v4.2.0"/>
                <w:bCs/>
                <w:sz w:val="18"/>
              </w:rPr>
            </w:pPr>
            <w:ins w:id="46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8A3B13A" w14:textId="77777777" w:rsidR="009F7A3C" w:rsidRPr="00140129" w:rsidRDefault="009F7A3C" w:rsidP="003414CB">
            <w:pPr>
              <w:keepNext/>
              <w:keepLines/>
              <w:spacing w:after="0"/>
              <w:jc w:val="center"/>
              <w:rPr>
                <w:ins w:id="470" w:author="Roy Hu" w:date="2020-11-20T16:04:00Z"/>
                <w:rFonts w:ascii="Arial" w:eastAsia="宋体" w:hAnsi="Arial"/>
                <w:sz w:val="18"/>
                <w:lang w:eastAsia="zh-CN"/>
              </w:rPr>
            </w:pPr>
            <w:ins w:id="471" w:author="Roy Hu" w:date="2020-11-20T16:04: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AD2D9A1" w14:textId="77777777" w:rsidR="009F7A3C" w:rsidRPr="00140129" w:rsidRDefault="009F7A3C" w:rsidP="003414CB">
            <w:pPr>
              <w:keepNext/>
              <w:keepLines/>
              <w:spacing w:after="0"/>
              <w:jc w:val="center"/>
              <w:rPr>
                <w:ins w:id="472" w:author="Roy Hu" w:date="2020-11-20T16:04:00Z"/>
                <w:rFonts w:ascii="Arial" w:eastAsia="宋体" w:hAnsi="Arial"/>
                <w:sz w:val="18"/>
                <w:lang w:eastAsia="x-none"/>
              </w:rPr>
            </w:pPr>
            <w:ins w:id="473" w:author="Roy Hu" w:date="2020-11-20T16:04:00Z">
              <w:r w:rsidRPr="00140129">
                <w:rPr>
                  <w:rFonts w:ascii="Arial" w:eastAsia="宋体" w:hAnsi="Arial" w:cs="v4.2.0"/>
                  <w:sz w:val="18"/>
                  <w:lang w:eastAsia="zh-CN"/>
                </w:rPr>
                <w:t>N/A</w:t>
              </w:r>
            </w:ins>
          </w:p>
        </w:tc>
      </w:tr>
      <w:tr w:rsidR="009F7A3C" w:rsidRPr="00140129" w14:paraId="4A2B96A8" w14:textId="77777777" w:rsidTr="003414CB">
        <w:trPr>
          <w:cantSplit/>
          <w:trHeight w:val="430"/>
          <w:jc w:val="center"/>
          <w:ins w:id="474" w:author="Roy Hu" w:date="2020-11-20T16: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AF19B5F" w14:textId="77777777" w:rsidR="009F7A3C" w:rsidRPr="00140129" w:rsidRDefault="009F7A3C" w:rsidP="003414CB">
            <w:pPr>
              <w:keepNext/>
              <w:keepLines/>
              <w:spacing w:after="0"/>
              <w:rPr>
                <w:ins w:id="475" w:author="Roy Hu" w:date="2020-11-20T16:04:00Z"/>
                <w:rFonts w:ascii="Arial" w:eastAsia="宋体" w:hAnsi="Arial"/>
                <w:bCs/>
                <w:sz w:val="18"/>
                <w:lang w:eastAsia="zh-CN"/>
              </w:rPr>
            </w:pPr>
            <w:ins w:id="476" w:author="Roy Hu" w:date="2020-11-20T16:04: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21E28FB0" w14:textId="77777777" w:rsidR="009F7A3C" w:rsidRPr="00140129" w:rsidRDefault="009F7A3C" w:rsidP="003414CB">
            <w:pPr>
              <w:keepNext/>
              <w:keepLines/>
              <w:spacing w:after="0"/>
              <w:jc w:val="center"/>
              <w:rPr>
                <w:ins w:id="477" w:author="Roy Hu" w:date="2020-11-20T16:04:00Z"/>
                <w:rFonts w:ascii="Arial" w:eastAsia="宋体" w:hAnsi="Arial"/>
                <w:sz w:val="18"/>
              </w:rPr>
            </w:pPr>
          </w:p>
        </w:tc>
        <w:tc>
          <w:tcPr>
            <w:tcW w:w="1306" w:type="dxa"/>
            <w:tcBorders>
              <w:top w:val="single" w:sz="4" w:space="0" w:color="auto"/>
              <w:left w:val="single" w:sz="4" w:space="0" w:color="auto"/>
              <w:right w:val="single" w:sz="4" w:space="0" w:color="auto"/>
            </w:tcBorders>
            <w:hideMark/>
          </w:tcPr>
          <w:p w14:paraId="0BAF164D" w14:textId="77777777" w:rsidR="009F7A3C" w:rsidRPr="00140129" w:rsidRDefault="009F7A3C" w:rsidP="003414CB">
            <w:pPr>
              <w:keepNext/>
              <w:keepLines/>
              <w:spacing w:after="0"/>
              <w:jc w:val="center"/>
              <w:rPr>
                <w:ins w:id="478" w:author="Roy Hu" w:date="2020-11-20T16:04:00Z"/>
                <w:rFonts w:ascii="Arial" w:eastAsia="宋体" w:hAnsi="Arial" w:cs="v4.2.0"/>
                <w:bCs/>
                <w:sz w:val="18"/>
              </w:rPr>
            </w:pPr>
            <w:ins w:id="479"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right w:val="single" w:sz="4" w:space="0" w:color="auto"/>
            </w:tcBorders>
            <w:hideMark/>
          </w:tcPr>
          <w:p w14:paraId="56F746C3" w14:textId="77777777" w:rsidR="009F7A3C" w:rsidRPr="00140129" w:rsidRDefault="009F7A3C" w:rsidP="003414CB">
            <w:pPr>
              <w:keepNext/>
              <w:keepLines/>
              <w:spacing w:after="0"/>
              <w:jc w:val="center"/>
              <w:rPr>
                <w:ins w:id="480" w:author="Roy Hu" w:date="2020-11-20T16:04:00Z"/>
                <w:rFonts w:ascii="Arial" w:eastAsia="宋体" w:hAnsi="Arial"/>
                <w:sz w:val="18"/>
                <w:lang w:eastAsia="zh-CN"/>
              </w:rPr>
            </w:pPr>
            <w:ins w:id="481" w:author="Roy Hu" w:date="2020-11-20T16:04: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676288EB" w14:textId="77777777" w:rsidR="009F7A3C" w:rsidRPr="00140129" w:rsidRDefault="009F7A3C" w:rsidP="003414CB">
            <w:pPr>
              <w:keepNext/>
              <w:keepLines/>
              <w:spacing w:after="0"/>
              <w:jc w:val="center"/>
              <w:rPr>
                <w:ins w:id="482" w:author="Roy Hu" w:date="2020-11-20T16:04:00Z"/>
                <w:rFonts w:ascii="Arial" w:eastAsia="宋体" w:hAnsi="Arial"/>
                <w:sz w:val="18"/>
                <w:lang w:eastAsia="x-none"/>
              </w:rPr>
            </w:pPr>
            <w:ins w:id="483" w:author="Roy Hu" w:date="2020-11-20T16:04:00Z">
              <w:r w:rsidRPr="00140129">
                <w:rPr>
                  <w:rFonts w:ascii="Arial" w:eastAsia="宋体" w:hAnsi="Arial" w:cs="v4.2.0"/>
                  <w:sz w:val="18"/>
                  <w:lang w:eastAsia="zh-CN"/>
                </w:rPr>
                <w:t>N/A</w:t>
              </w:r>
            </w:ins>
          </w:p>
        </w:tc>
      </w:tr>
      <w:tr w:rsidR="009F7A3C" w:rsidRPr="00140129" w14:paraId="1EBD251D" w14:textId="77777777" w:rsidTr="003414CB">
        <w:trPr>
          <w:cantSplit/>
          <w:trHeight w:val="84"/>
          <w:jc w:val="center"/>
          <w:ins w:id="484"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053F8B78" w14:textId="77777777" w:rsidR="009F7A3C" w:rsidRPr="00140129" w:rsidRDefault="009F7A3C" w:rsidP="003414CB">
            <w:pPr>
              <w:keepNext/>
              <w:keepLines/>
              <w:spacing w:after="0"/>
              <w:rPr>
                <w:ins w:id="485" w:author="Roy Hu" w:date="2020-11-20T16:04:00Z"/>
                <w:rFonts w:ascii="Arial" w:eastAsia="宋体" w:hAnsi="Arial"/>
                <w:bCs/>
                <w:sz w:val="18"/>
              </w:rPr>
            </w:pPr>
            <w:ins w:id="486" w:author="Roy Hu" w:date="2020-11-20T16:04:00Z">
              <w:r w:rsidRPr="00140129">
                <w:rPr>
                  <w:rFonts w:ascii="Arial" w:eastAsia="宋体" w:hAnsi="Arial"/>
                  <w:bCs/>
                  <w:sz w:val="18"/>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71D6254D" w14:textId="77777777" w:rsidR="009F7A3C" w:rsidRPr="00140129" w:rsidRDefault="009F7A3C" w:rsidP="003414CB">
            <w:pPr>
              <w:keepNext/>
              <w:keepLines/>
              <w:spacing w:after="0"/>
              <w:jc w:val="center"/>
              <w:rPr>
                <w:ins w:id="487"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F61E958" w14:textId="77777777" w:rsidR="009F7A3C" w:rsidRPr="00140129" w:rsidRDefault="009F7A3C" w:rsidP="003414CB">
            <w:pPr>
              <w:keepNext/>
              <w:keepLines/>
              <w:spacing w:after="0"/>
              <w:jc w:val="center"/>
              <w:rPr>
                <w:ins w:id="488" w:author="Roy Hu" w:date="2020-11-20T16:04:00Z"/>
                <w:rFonts w:ascii="Arial" w:eastAsia="宋体" w:hAnsi="Arial" w:cs="v4.2.0"/>
                <w:bCs/>
                <w:sz w:val="18"/>
              </w:rPr>
            </w:pPr>
            <w:ins w:id="489" w:author="Roy Hu" w:date="2020-11-20T16:04:00Z">
              <w:r w:rsidRPr="00140129">
                <w:rPr>
                  <w:rFonts w:ascii="Arial" w:eastAsia="宋体" w:hAnsi="Arial" w:cs="v4.2.0"/>
                  <w:bCs/>
                  <w:sz w:val="18"/>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A419DE0" w14:textId="77777777" w:rsidR="009F7A3C" w:rsidRPr="00140129" w:rsidRDefault="009F7A3C" w:rsidP="003414CB">
            <w:pPr>
              <w:keepNext/>
              <w:keepLines/>
              <w:spacing w:after="0"/>
              <w:jc w:val="center"/>
              <w:rPr>
                <w:ins w:id="490" w:author="Roy Hu" w:date="2020-11-20T16:04:00Z"/>
                <w:rFonts w:ascii="Arial" w:eastAsia="宋体" w:hAnsi="Arial"/>
                <w:sz w:val="18"/>
                <w:lang w:eastAsia="x-none"/>
              </w:rPr>
            </w:pPr>
            <w:ins w:id="491" w:author="Roy Hu" w:date="2020-11-20T16:04: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2526A1A" w14:textId="77777777" w:rsidR="009F7A3C" w:rsidRPr="00140129" w:rsidRDefault="009F7A3C" w:rsidP="003414CB">
            <w:pPr>
              <w:keepNext/>
              <w:keepLines/>
              <w:spacing w:after="0"/>
              <w:jc w:val="center"/>
              <w:rPr>
                <w:ins w:id="492" w:author="Roy Hu" w:date="2020-11-20T16:04:00Z"/>
                <w:rFonts w:ascii="Arial" w:eastAsia="宋体" w:hAnsi="Arial"/>
                <w:sz w:val="18"/>
                <w:lang w:eastAsia="x-none"/>
              </w:rPr>
            </w:pPr>
            <w:ins w:id="493" w:author="Roy Hu" w:date="2020-11-20T16:04:00Z">
              <w:r w:rsidRPr="00140129">
                <w:rPr>
                  <w:rFonts w:ascii="Arial" w:eastAsia="宋体" w:hAnsi="Arial"/>
                  <w:sz w:val="18"/>
                  <w:lang w:eastAsia="x-none"/>
                </w:rPr>
                <w:t>SSB.3 FR2</w:t>
              </w:r>
            </w:ins>
          </w:p>
        </w:tc>
      </w:tr>
      <w:tr w:rsidR="009F7A3C" w:rsidRPr="00140129" w14:paraId="41CC7E4C" w14:textId="77777777" w:rsidTr="003414CB">
        <w:trPr>
          <w:cantSplit/>
          <w:trHeight w:val="84"/>
          <w:jc w:val="center"/>
          <w:ins w:id="494" w:author="Roy Hu" w:date="2020-11-20T16:04:00Z"/>
        </w:trPr>
        <w:tc>
          <w:tcPr>
            <w:tcW w:w="1895" w:type="dxa"/>
            <w:tcBorders>
              <w:top w:val="nil"/>
              <w:left w:val="single" w:sz="4" w:space="0" w:color="auto"/>
              <w:bottom w:val="single" w:sz="4" w:space="0" w:color="auto"/>
              <w:right w:val="single" w:sz="4" w:space="0" w:color="auto"/>
            </w:tcBorders>
            <w:shd w:val="clear" w:color="auto" w:fill="auto"/>
            <w:hideMark/>
          </w:tcPr>
          <w:p w14:paraId="59458FD1" w14:textId="77777777" w:rsidR="009F7A3C" w:rsidRPr="00140129" w:rsidRDefault="009F7A3C" w:rsidP="003414CB">
            <w:pPr>
              <w:keepNext/>
              <w:keepLines/>
              <w:spacing w:after="0"/>
              <w:rPr>
                <w:ins w:id="495" w:author="Roy Hu" w:date="2020-11-20T16:04:00Z"/>
                <w:rFonts w:ascii="Arial" w:eastAsia="宋体" w:hAnsi="Arial"/>
                <w:bCs/>
                <w:sz w:val="18"/>
              </w:rPr>
            </w:pPr>
          </w:p>
        </w:tc>
        <w:tc>
          <w:tcPr>
            <w:tcW w:w="1474" w:type="dxa"/>
            <w:tcBorders>
              <w:top w:val="nil"/>
              <w:left w:val="single" w:sz="4" w:space="0" w:color="auto"/>
              <w:bottom w:val="single" w:sz="4" w:space="0" w:color="auto"/>
              <w:right w:val="single" w:sz="4" w:space="0" w:color="auto"/>
            </w:tcBorders>
            <w:shd w:val="clear" w:color="auto" w:fill="auto"/>
            <w:hideMark/>
          </w:tcPr>
          <w:p w14:paraId="5CAB2D4D" w14:textId="77777777" w:rsidR="009F7A3C" w:rsidRPr="00140129" w:rsidRDefault="009F7A3C" w:rsidP="003414CB">
            <w:pPr>
              <w:keepNext/>
              <w:keepLines/>
              <w:spacing w:after="0"/>
              <w:jc w:val="center"/>
              <w:rPr>
                <w:ins w:id="496"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2DF5BDCA" w14:textId="77777777" w:rsidR="009F7A3C" w:rsidRPr="00140129" w:rsidRDefault="009F7A3C" w:rsidP="003414CB">
            <w:pPr>
              <w:keepNext/>
              <w:keepLines/>
              <w:spacing w:after="0"/>
              <w:jc w:val="center"/>
              <w:rPr>
                <w:ins w:id="497" w:author="Roy Hu" w:date="2020-11-20T16:04:00Z"/>
                <w:rFonts w:ascii="Arial" w:eastAsia="宋体" w:hAnsi="Arial" w:cs="v4.2.0"/>
                <w:bCs/>
                <w:sz w:val="18"/>
              </w:rPr>
            </w:pPr>
            <w:ins w:id="498" w:author="Roy Hu" w:date="2020-11-20T16:04:00Z">
              <w:r w:rsidRPr="00140129">
                <w:rPr>
                  <w:rFonts w:ascii="Arial" w:eastAsia="宋体" w:hAnsi="Arial" w:cs="v4.2.0"/>
                  <w:bCs/>
                  <w:sz w:val="18"/>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77EA78E" w14:textId="77777777" w:rsidR="009F7A3C" w:rsidRPr="00140129" w:rsidRDefault="009F7A3C" w:rsidP="003414CB">
            <w:pPr>
              <w:keepNext/>
              <w:keepLines/>
              <w:spacing w:after="0"/>
              <w:jc w:val="center"/>
              <w:rPr>
                <w:ins w:id="499" w:author="Roy Hu" w:date="2020-11-20T16:04:00Z"/>
                <w:rFonts w:ascii="Arial" w:eastAsia="宋体" w:hAnsi="Arial"/>
                <w:sz w:val="18"/>
                <w:lang w:eastAsia="x-none"/>
              </w:rPr>
            </w:pPr>
            <w:ins w:id="500" w:author="Roy Hu" w:date="2020-11-20T16:04:00Z">
              <w:r w:rsidRPr="00140129">
                <w:rPr>
                  <w:rFonts w:ascii="Arial" w:eastAsia="宋体"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0EEBCC3" w14:textId="77777777" w:rsidR="009F7A3C" w:rsidRPr="00140129" w:rsidRDefault="009F7A3C" w:rsidP="003414CB">
            <w:pPr>
              <w:keepNext/>
              <w:keepLines/>
              <w:spacing w:after="0"/>
              <w:jc w:val="center"/>
              <w:rPr>
                <w:ins w:id="501" w:author="Roy Hu" w:date="2020-11-20T16:04:00Z"/>
                <w:rFonts w:ascii="Arial" w:eastAsia="宋体" w:hAnsi="Arial"/>
                <w:sz w:val="18"/>
                <w:lang w:eastAsia="x-none"/>
              </w:rPr>
            </w:pPr>
            <w:ins w:id="502" w:author="Roy Hu" w:date="2020-11-20T16:04:00Z">
              <w:r w:rsidRPr="00140129">
                <w:rPr>
                  <w:rFonts w:ascii="Arial" w:eastAsia="宋体" w:hAnsi="Arial"/>
                  <w:sz w:val="18"/>
                  <w:lang w:eastAsia="x-none"/>
                </w:rPr>
                <w:t>SSB.4 FR2</w:t>
              </w:r>
            </w:ins>
          </w:p>
        </w:tc>
      </w:tr>
      <w:tr w:rsidR="009F7A3C" w:rsidRPr="00140129" w14:paraId="6250686B" w14:textId="77777777" w:rsidTr="003414CB">
        <w:trPr>
          <w:cantSplit/>
          <w:jc w:val="center"/>
          <w:ins w:id="503"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5D16144E" w14:textId="77777777" w:rsidR="009F7A3C" w:rsidRPr="00687029" w:rsidRDefault="009F7A3C" w:rsidP="003414CB">
            <w:pPr>
              <w:keepNext/>
              <w:keepLines/>
              <w:spacing w:after="0"/>
              <w:rPr>
                <w:ins w:id="504" w:author="Roy Hu" w:date="2020-11-20T16:04:00Z"/>
                <w:rFonts w:ascii="Arial" w:eastAsia="宋体" w:hAnsi="Arial"/>
                <w:bCs/>
                <w:sz w:val="18"/>
              </w:rPr>
            </w:pPr>
            <w:ins w:id="505" w:author="Roy Hu" w:date="2020-11-20T16:04:00Z">
              <w:r w:rsidRPr="00CD6EDF">
                <w:rPr>
                  <w:rFonts w:ascii="Arial" w:eastAsia="宋体" w:hAnsi="Arial" w:cs="v4.2.0"/>
                  <w:sz w:val="18"/>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3315E75A" w14:textId="77777777" w:rsidR="009F7A3C" w:rsidRPr="00687029" w:rsidRDefault="009F7A3C" w:rsidP="003414CB">
            <w:pPr>
              <w:keepNext/>
              <w:keepLines/>
              <w:spacing w:after="0"/>
              <w:jc w:val="center"/>
              <w:rPr>
                <w:ins w:id="506"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593A90" w14:textId="77777777" w:rsidR="009F7A3C" w:rsidRPr="00687029" w:rsidRDefault="009F7A3C" w:rsidP="003414CB">
            <w:pPr>
              <w:keepNext/>
              <w:keepLines/>
              <w:spacing w:after="0"/>
              <w:jc w:val="center"/>
              <w:rPr>
                <w:ins w:id="507" w:author="Roy Hu" w:date="2020-11-20T16:04:00Z"/>
                <w:rFonts w:ascii="Arial" w:eastAsia="宋体" w:hAnsi="Arial" w:cs="v4.2.0"/>
                <w:bCs/>
                <w:sz w:val="18"/>
              </w:rPr>
            </w:pPr>
            <w:ins w:id="508" w:author="Roy Hu" w:date="2020-11-20T16:04:00Z">
              <w:r w:rsidRPr="006870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C28A277" w14:textId="77777777" w:rsidR="009F7A3C" w:rsidRPr="00CD6EDF" w:rsidRDefault="009F7A3C" w:rsidP="003414CB">
            <w:pPr>
              <w:keepNext/>
              <w:keepLines/>
              <w:spacing w:after="0"/>
              <w:jc w:val="center"/>
              <w:rPr>
                <w:ins w:id="509" w:author="Roy Hu" w:date="2020-11-20T16:04:00Z"/>
                <w:rFonts w:ascii="Arial" w:eastAsia="宋体" w:hAnsi="Arial"/>
                <w:bCs/>
                <w:sz w:val="18"/>
                <w:lang w:eastAsia="zh-CN"/>
              </w:rPr>
            </w:pPr>
            <w:ins w:id="510" w:author="Roy Hu" w:date="2020-11-20T16:04: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3DEDAE9C" w14:textId="77777777" w:rsidR="009F7A3C" w:rsidRPr="00CD6EDF" w:rsidRDefault="009F7A3C" w:rsidP="003414CB">
            <w:pPr>
              <w:keepNext/>
              <w:keepLines/>
              <w:spacing w:after="0"/>
              <w:jc w:val="center"/>
              <w:rPr>
                <w:ins w:id="511" w:author="Roy Hu" w:date="2020-11-20T16:04:00Z"/>
                <w:rFonts w:ascii="Arial" w:eastAsia="宋体" w:hAnsi="Arial"/>
                <w:bCs/>
                <w:sz w:val="18"/>
                <w:lang w:eastAsia="x-none"/>
              </w:rPr>
            </w:pPr>
            <w:ins w:id="512" w:author="Roy Hu" w:date="2020-11-20T16:04:00Z">
              <w:r w:rsidRPr="00CD6EDF">
                <w:rPr>
                  <w:rFonts w:ascii="Arial" w:eastAsia="宋体" w:hAnsi="Arial"/>
                  <w:bCs/>
                  <w:sz w:val="18"/>
                  <w:lang w:eastAsia="ja-JP"/>
                </w:rPr>
                <w:t>CSI-RS.RRM.FR2.1 TDD</w:t>
              </w:r>
            </w:ins>
          </w:p>
        </w:tc>
      </w:tr>
      <w:tr w:rsidR="009F7A3C" w:rsidRPr="00140129" w14:paraId="0C66645C" w14:textId="77777777" w:rsidTr="003414CB">
        <w:trPr>
          <w:cantSplit/>
          <w:jc w:val="center"/>
          <w:ins w:id="513" w:author="Roy Hu" w:date="2020-11-20T16:04:00Z"/>
        </w:trPr>
        <w:tc>
          <w:tcPr>
            <w:tcW w:w="1895" w:type="dxa"/>
            <w:tcBorders>
              <w:top w:val="single" w:sz="4" w:space="0" w:color="auto"/>
              <w:left w:val="single" w:sz="4" w:space="0" w:color="auto"/>
              <w:bottom w:val="single" w:sz="4" w:space="0" w:color="auto"/>
              <w:right w:val="single" w:sz="4" w:space="0" w:color="auto"/>
            </w:tcBorders>
            <w:vAlign w:val="center"/>
          </w:tcPr>
          <w:p w14:paraId="41C2B13B" w14:textId="77777777" w:rsidR="009F7A3C" w:rsidRPr="00F109B2" w:rsidRDefault="009F7A3C" w:rsidP="003414CB">
            <w:pPr>
              <w:keepNext/>
              <w:keepLines/>
              <w:spacing w:after="0"/>
              <w:rPr>
                <w:ins w:id="514" w:author="Roy Hu" w:date="2020-11-20T16:04:00Z"/>
                <w:rFonts w:ascii="Arial" w:eastAsia="宋体" w:hAnsi="Arial" w:cs="v4.2.0"/>
                <w:sz w:val="18"/>
                <w:highlight w:val="yellow"/>
              </w:rPr>
            </w:pPr>
          </w:p>
        </w:tc>
        <w:tc>
          <w:tcPr>
            <w:tcW w:w="1474" w:type="dxa"/>
            <w:tcBorders>
              <w:top w:val="single" w:sz="4" w:space="0" w:color="auto"/>
              <w:left w:val="single" w:sz="4" w:space="0" w:color="auto"/>
              <w:bottom w:val="single" w:sz="4" w:space="0" w:color="auto"/>
              <w:right w:val="single" w:sz="4" w:space="0" w:color="auto"/>
            </w:tcBorders>
          </w:tcPr>
          <w:p w14:paraId="6515EE89" w14:textId="77777777" w:rsidR="009F7A3C" w:rsidRPr="00747B83" w:rsidRDefault="009F7A3C" w:rsidP="003414CB">
            <w:pPr>
              <w:keepNext/>
              <w:keepLines/>
              <w:spacing w:after="0"/>
              <w:jc w:val="center"/>
              <w:rPr>
                <w:ins w:id="515" w:author="Roy Hu" w:date="2020-11-20T16:04:00Z"/>
                <w:rFonts w:ascii="Arial" w:eastAsia="宋体" w:hAnsi="Arial"/>
                <w:sz w:val="18"/>
                <w:highlight w:val="yellow"/>
              </w:rPr>
            </w:pPr>
          </w:p>
        </w:tc>
        <w:tc>
          <w:tcPr>
            <w:tcW w:w="1306" w:type="dxa"/>
            <w:tcBorders>
              <w:top w:val="single" w:sz="4" w:space="0" w:color="auto"/>
              <w:left w:val="single" w:sz="4" w:space="0" w:color="auto"/>
              <w:bottom w:val="single" w:sz="4" w:space="0" w:color="auto"/>
              <w:right w:val="single" w:sz="4" w:space="0" w:color="auto"/>
            </w:tcBorders>
          </w:tcPr>
          <w:p w14:paraId="156CF043" w14:textId="77777777" w:rsidR="009F7A3C" w:rsidRPr="00F109B2" w:rsidRDefault="009F7A3C" w:rsidP="003414CB">
            <w:pPr>
              <w:keepNext/>
              <w:keepLines/>
              <w:spacing w:after="0"/>
              <w:jc w:val="center"/>
              <w:rPr>
                <w:ins w:id="516" w:author="Roy Hu" w:date="2020-11-20T16:04:00Z"/>
                <w:rFonts w:ascii="Arial" w:eastAsia="宋体" w:hAnsi="Arial" w:cs="v4.2.0"/>
                <w:bCs/>
                <w:sz w:val="18"/>
                <w:highlight w:val="yellow"/>
              </w:rPr>
            </w:pPr>
          </w:p>
        </w:tc>
        <w:tc>
          <w:tcPr>
            <w:tcW w:w="1890" w:type="dxa"/>
            <w:gridSpan w:val="2"/>
            <w:tcBorders>
              <w:top w:val="single" w:sz="4" w:space="0" w:color="auto"/>
              <w:left w:val="single" w:sz="4" w:space="0" w:color="auto"/>
              <w:bottom w:val="single" w:sz="4" w:space="0" w:color="auto"/>
              <w:right w:val="single" w:sz="4" w:space="0" w:color="auto"/>
            </w:tcBorders>
          </w:tcPr>
          <w:p w14:paraId="0F4A02CC" w14:textId="77777777" w:rsidR="009F7A3C" w:rsidRPr="00F109B2" w:rsidRDefault="009F7A3C" w:rsidP="003414CB">
            <w:pPr>
              <w:keepNext/>
              <w:keepLines/>
              <w:spacing w:after="0"/>
              <w:jc w:val="center"/>
              <w:rPr>
                <w:ins w:id="517" w:author="Roy Hu" w:date="2020-11-20T16:04: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255A1863" w14:textId="77777777" w:rsidR="009F7A3C" w:rsidRPr="00F109B2" w:rsidRDefault="009F7A3C" w:rsidP="003414CB">
            <w:pPr>
              <w:keepNext/>
              <w:keepLines/>
              <w:spacing w:after="0"/>
              <w:jc w:val="center"/>
              <w:rPr>
                <w:ins w:id="518" w:author="Roy Hu" w:date="2020-11-20T16:04:00Z"/>
                <w:rFonts w:ascii="Arial" w:eastAsia="宋体" w:hAnsi="Arial"/>
                <w:bCs/>
                <w:sz w:val="18"/>
                <w:highlight w:val="yellow"/>
                <w:lang w:eastAsia="ja-JP"/>
              </w:rPr>
            </w:pPr>
          </w:p>
        </w:tc>
      </w:tr>
      <w:tr w:rsidR="009F7A3C" w:rsidRPr="00140129" w14:paraId="66095104" w14:textId="77777777" w:rsidTr="003414CB">
        <w:trPr>
          <w:cantSplit/>
          <w:jc w:val="center"/>
          <w:ins w:id="519"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4F24E175" w14:textId="77777777" w:rsidR="009F7A3C" w:rsidRPr="00140129" w:rsidRDefault="009F7A3C" w:rsidP="003414CB">
            <w:pPr>
              <w:keepNext/>
              <w:keepLines/>
              <w:spacing w:after="0"/>
              <w:rPr>
                <w:ins w:id="520" w:author="Roy Hu" w:date="2020-11-20T16:04:00Z"/>
                <w:rFonts w:ascii="Arial" w:eastAsia="宋体" w:hAnsi="Arial"/>
                <w:sz w:val="18"/>
              </w:rPr>
            </w:pPr>
            <w:ins w:id="521" w:author="Roy Hu" w:date="2020-11-20T16:04:00Z">
              <w:r w:rsidRPr="00140129">
                <w:rPr>
                  <w:rFonts w:ascii="Arial" w:eastAsia="宋体" w:hAnsi="Arial" w:cs="v4.2.0"/>
                  <w:sz w:val="18"/>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54EA1CA5" w14:textId="77777777" w:rsidR="009F7A3C" w:rsidRPr="00140129" w:rsidRDefault="009F7A3C" w:rsidP="003414CB">
            <w:pPr>
              <w:keepNext/>
              <w:keepLines/>
              <w:spacing w:after="0"/>
              <w:jc w:val="center"/>
              <w:rPr>
                <w:ins w:id="522"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459C94C" w14:textId="77777777" w:rsidR="009F7A3C" w:rsidRPr="00140129" w:rsidRDefault="009F7A3C" w:rsidP="003414CB">
            <w:pPr>
              <w:keepNext/>
              <w:keepLines/>
              <w:spacing w:after="0"/>
              <w:jc w:val="center"/>
              <w:rPr>
                <w:ins w:id="523" w:author="Roy Hu" w:date="2020-11-20T16:04:00Z"/>
                <w:rFonts w:ascii="Arial" w:eastAsia="宋体" w:hAnsi="Arial" w:cs="v4.2.0"/>
                <w:sz w:val="18"/>
              </w:rPr>
            </w:pPr>
            <w:ins w:id="524" w:author="Roy Hu" w:date="2020-11-20T16:04:00Z">
              <w:r w:rsidRPr="00140129">
                <w:rPr>
                  <w:rFonts w:ascii="Arial" w:eastAsia="宋体" w:hAnsi="Arial" w:cs="v4.2.0"/>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38C3CE7" w14:textId="77777777" w:rsidR="009F7A3C" w:rsidRPr="00140129" w:rsidRDefault="009F7A3C" w:rsidP="003414CB">
            <w:pPr>
              <w:keepNext/>
              <w:keepLines/>
              <w:spacing w:after="0"/>
              <w:jc w:val="center"/>
              <w:rPr>
                <w:ins w:id="525" w:author="Roy Hu" w:date="2020-11-20T16:04:00Z"/>
                <w:rFonts w:ascii="Arial" w:eastAsia="宋体" w:hAnsi="Arial" w:cs="v4.2.0"/>
                <w:sz w:val="18"/>
              </w:rPr>
            </w:pPr>
            <w:ins w:id="526" w:author="Roy Hu" w:date="2020-11-20T16:04:00Z">
              <w:r w:rsidRPr="00140129">
                <w:rPr>
                  <w:rFonts w:ascii="Arial" w:eastAsia="宋体" w:hAnsi="Arial" w:cs="v4.2.0"/>
                  <w:sz w:val="18"/>
                </w:rPr>
                <w:t>AWGN</w:t>
              </w:r>
            </w:ins>
          </w:p>
        </w:tc>
      </w:tr>
    </w:tbl>
    <w:p w14:paraId="0E760443" w14:textId="77777777" w:rsidR="009F7A3C" w:rsidRPr="00140129" w:rsidRDefault="009F7A3C" w:rsidP="009F7A3C">
      <w:pPr>
        <w:rPr>
          <w:ins w:id="527" w:author="Roy Hu" w:date="2020-11-20T16:04:00Z"/>
          <w:rFonts w:eastAsia="宋体"/>
        </w:rPr>
      </w:pPr>
    </w:p>
    <w:p w14:paraId="608E30D7" w14:textId="77777777" w:rsidR="009F7A3C" w:rsidRPr="00140129" w:rsidRDefault="009F7A3C" w:rsidP="009F7A3C">
      <w:pPr>
        <w:keepNext/>
        <w:keepLines/>
        <w:spacing w:before="60"/>
        <w:jc w:val="center"/>
        <w:rPr>
          <w:ins w:id="528" w:author="Roy Hu" w:date="2020-11-20T16:04:00Z"/>
          <w:rFonts w:ascii="Arial" w:eastAsia="宋体" w:hAnsi="Arial"/>
          <w:b/>
        </w:rPr>
      </w:pPr>
      <w:bookmarkStart w:id="529" w:name="_Toc535476415"/>
      <w:ins w:id="530" w:author="Roy Hu" w:date="2020-11-20T16:04:00Z">
        <w:r w:rsidRPr="00F521D0">
          <w:rPr>
            <w:rFonts w:ascii="Arial" w:eastAsia="宋体" w:hAnsi="Arial"/>
            <w:b/>
          </w:rPr>
          <w:lastRenderedPageBreak/>
          <w:t>Table A.</w:t>
        </w:r>
        <w:del w:id="531" w:author="Roy Hu" w:date="2021-02-22T15:22:00Z">
          <w:r w:rsidRPr="00F521D0" w:rsidDel="000D19BD">
            <w:rPr>
              <w:rFonts w:ascii="Arial" w:eastAsia="宋体" w:hAnsi="Arial"/>
              <w:b/>
            </w:rPr>
            <w:delText>5.6.X</w:delText>
          </w:r>
        </w:del>
      </w:ins>
      <w:ins w:id="532" w:author="Roy Hu" w:date="2021-02-22T15:22:00Z">
        <w:r>
          <w:rPr>
            <w:rFonts w:ascii="Arial" w:eastAsia="宋体" w:hAnsi="Arial"/>
            <w:b/>
          </w:rPr>
          <w:t>5.6.4</w:t>
        </w:r>
      </w:ins>
      <w:ins w:id="533" w:author="Roy Hu" w:date="2020-11-20T16:04:00Z">
        <w:r w:rsidRPr="00F521D0">
          <w:rPr>
            <w:rFonts w:ascii="Arial" w:eastAsia="宋体" w:hAnsi="Arial"/>
            <w:b/>
          </w:rPr>
          <w:t>.1.1-4</w:t>
        </w:r>
        <w:r w:rsidRPr="00140129">
          <w:rPr>
            <w:rFonts w:ascii="Arial" w:eastAsia="宋体" w:hAnsi="Arial"/>
            <w:b/>
          </w:rPr>
          <w:t xml:space="preserve">: NR OTA Cell specific test parameters for intra-frequency event triggered reporting for EN-DC with </w:t>
        </w:r>
        <w:proofErr w:type="spellStart"/>
        <w:r w:rsidRPr="00140129">
          <w:rPr>
            <w:rFonts w:ascii="Arial" w:eastAsia="宋体" w:hAnsi="Arial"/>
            <w:b/>
          </w:rPr>
          <w:t>PSCell</w:t>
        </w:r>
        <w:proofErr w:type="spellEnd"/>
        <w:r w:rsidRPr="00140129">
          <w:rPr>
            <w:rFonts w:ascii="Arial" w:eastAsia="宋体" w:hAnsi="Arial"/>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9F7A3C" w:rsidRPr="00140129" w14:paraId="4FB70204" w14:textId="77777777" w:rsidTr="003414CB">
        <w:trPr>
          <w:cantSplit/>
          <w:jc w:val="center"/>
          <w:ins w:id="534"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9F49247" w14:textId="77777777" w:rsidR="009F7A3C" w:rsidRPr="00140129" w:rsidRDefault="009F7A3C" w:rsidP="003414CB">
            <w:pPr>
              <w:keepNext/>
              <w:keepLines/>
              <w:spacing w:after="0"/>
              <w:jc w:val="center"/>
              <w:rPr>
                <w:ins w:id="535" w:author="Roy Hu" w:date="2020-11-20T16:04:00Z"/>
                <w:rFonts w:ascii="Arial" w:eastAsia="宋体" w:hAnsi="Arial" w:cs="Arial"/>
                <w:b/>
                <w:sz w:val="18"/>
              </w:rPr>
            </w:pPr>
            <w:ins w:id="536" w:author="Roy Hu" w:date="2020-11-20T16:04:00Z">
              <w:r w:rsidRPr="00140129">
                <w:rPr>
                  <w:rFonts w:ascii="Arial" w:eastAsia="宋体" w:hAnsi="Arial"/>
                  <w:b/>
                  <w:sz w:val="18"/>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469C9665" w14:textId="77777777" w:rsidR="009F7A3C" w:rsidRPr="00140129" w:rsidRDefault="009F7A3C" w:rsidP="003414CB">
            <w:pPr>
              <w:keepNext/>
              <w:keepLines/>
              <w:spacing w:after="0"/>
              <w:jc w:val="center"/>
              <w:rPr>
                <w:ins w:id="537" w:author="Roy Hu" w:date="2020-11-20T16:04:00Z"/>
                <w:rFonts w:ascii="Arial" w:eastAsia="宋体" w:hAnsi="Arial" w:cs="Arial"/>
                <w:b/>
                <w:sz w:val="18"/>
              </w:rPr>
            </w:pPr>
            <w:ins w:id="538" w:author="Roy Hu" w:date="2020-11-20T16:04: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0426A0D" w14:textId="77777777" w:rsidR="009F7A3C" w:rsidRPr="00140129" w:rsidRDefault="009F7A3C" w:rsidP="003414CB">
            <w:pPr>
              <w:keepNext/>
              <w:keepLines/>
              <w:spacing w:after="0"/>
              <w:jc w:val="center"/>
              <w:rPr>
                <w:ins w:id="539" w:author="Roy Hu" w:date="2020-11-20T16:04:00Z"/>
                <w:rFonts w:ascii="Arial" w:eastAsia="宋体" w:hAnsi="Arial"/>
                <w:b/>
                <w:sz w:val="18"/>
              </w:rPr>
            </w:pPr>
            <w:proofErr w:type="spellStart"/>
            <w:ins w:id="540" w:author="Roy Hu" w:date="2020-11-20T16:04: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0EEB2188" w14:textId="77777777" w:rsidR="009F7A3C" w:rsidRPr="00140129" w:rsidRDefault="009F7A3C" w:rsidP="003414CB">
            <w:pPr>
              <w:keepNext/>
              <w:keepLines/>
              <w:spacing w:after="0"/>
              <w:jc w:val="center"/>
              <w:rPr>
                <w:ins w:id="541" w:author="Roy Hu" w:date="2020-11-20T16:04:00Z"/>
                <w:rFonts w:ascii="Arial" w:eastAsia="宋体" w:hAnsi="Arial" w:cs="Arial"/>
                <w:b/>
                <w:sz w:val="18"/>
              </w:rPr>
            </w:pPr>
            <w:ins w:id="542" w:author="Roy Hu" w:date="2020-11-20T16:04: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D7229B5" w14:textId="77777777" w:rsidR="009F7A3C" w:rsidRPr="00140129" w:rsidRDefault="009F7A3C" w:rsidP="003414CB">
            <w:pPr>
              <w:keepNext/>
              <w:keepLines/>
              <w:spacing w:after="0"/>
              <w:jc w:val="center"/>
              <w:rPr>
                <w:ins w:id="543" w:author="Roy Hu" w:date="2020-11-20T16:04:00Z"/>
                <w:rFonts w:ascii="Arial" w:eastAsia="宋体" w:hAnsi="Arial"/>
                <w:b/>
                <w:sz w:val="18"/>
                <w:lang w:eastAsia="zh-CN"/>
              </w:rPr>
            </w:pPr>
            <w:ins w:id="544" w:author="Roy Hu" w:date="2020-11-20T16:04:00Z">
              <w:r w:rsidRPr="00140129">
                <w:rPr>
                  <w:rFonts w:ascii="Arial" w:eastAsia="宋体" w:hAnsi="Arial"/>
                  <w:b/>
                  <w:sz w:val="18"/>
                  <w:lang w:eastAsia="zh-CN"/>
                </w:rPr>
                <w:t>Cell 3</w:t>
              </w:r>
            </w:ins>
          </w:p>
        </w:tc>
      </w:tr>
      <w:tr w:rsidR="009F7A3C" w:rsidRPr="00140129" w14:paraId="0BF69D41" w14:textId="77777777" w:rsidTr="003414CB">
        <w:trPr>
          <w:cantSplit/>
          <w:jc w:val="center"/>
          <w:ins w:id="545" w:author="Roy Hu" w:date="2020-11-20T16: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AD529B2" w14:textId="77777777" w:rsidR="009F7A3C" w:rsidRPr="00140129" w:rsidRDefault="009F7A3C" w:rsidP="003414CB">
            <w:pPr>
              <w:keepNext/>
              <w:keepLines/>
              <w:spacing w:after="0"/>
              <w:jc w:val="center"/>
              <w:rPr>
                <w:ins w:id="546" w:author="Roy Hu" w:date="2020-11-20T16:04:00Z"/>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AD6E21" w14:textId="77777777" w:rsidR="009F7A3C" w:rsidRPr="00140129" w:rsidRDefault="009F7A3C" w:rsidP="003414CB">
            <w:pPr>
              <w:keepNext/>
              <w:keepLines/>
              <w:spacing w:after="0"/>
              <w:jc w:val="center"/>
              <w:rPr>
                <w:ins w:id="547" w:author="Roy Hu" w:date="2020-11-20T16:04: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7E66A101" w14:textId="77777777" w:rsidR="009F7A3C" w:rsidRPr="00140129" w:rsidRDefault="009F7A3C" w:rsidP="003414CB">
            <w:pPr>
              <w:keepNext/>
              <w:keepLines/>
              <w:spacing w:after="0"/>
              <w:jc w:val="center"/>
              <w:rPr>
                <w:ins w:id="548" w:author="Roy Hu" w:date="2020-11-20T16:04:00Z"/>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423BAC55" w14:textId="77777777" w:rsidR="009F7A3C" w:rsidRPr="00140129" w:rsidRDefault="009F7A3C" w:rsidP="003414CB">
            <w:pPr>
              <w:keepNext/>
              <w:keepLines/>
              <w:spacing w:after="0"/>
              <w:jc w:val="center"/>
              <w:rPr>
                <w:ins w:id="549" w:author="Roy Hu" w:date="2020-11-20T16:04:00Z"/>
                <w:rFonts w:ascii="Arial" w:eastAsia="宋体" w:hAnsi="Arial" w:cs="Arial"/>
                <w:b/>
                <w:sz w:val="18"/>
              </w:rPr>
            </w:pPr>
            <w:ins w:id="550" w:author="Roy Hu" w:date="2020-11-20T16:04:00Z">
              <w:r w:rsidRPr="00140129">
                <w:rPr>
                  <w:rFonts w:ascii="Arial" w:eastAsia="宋体" w:hAnsi="Arial"/>
                  <w:b/>
                  <w:sz w:val="18"/>
                </w:rPr>
                <w:t>T1</w:t>
              </w:r>
            </w:ins>
          </w:p>
        </w:tc>
        <w:tc>
          <w:tcPr>
            <w:tcW w:w="900" w:type="dxa"/>
            <w:tcBorders>
              <w:top w:val="single" w:sz="4" w:space="0" w:color="auto"/>
              <w:left w:val="single" w:sz="4" w:space="0" w:color="auto"/>
              <w:bottom w:val="single" w:sz="4" w:space="0" w:color="auto"/>
              <w:right w:val="single" w:sz="4" w:space="0" w:color="auto"/>
            </w:tcBorders>
            <w:hideMark/>
          </w:tcPr>
          <w:p w14:paraId="064F1438" w14:textId="77777777" w:rsidR="009F7A3C" w:rsidRPr="00140129" w:rsidRDefault="009F7A3C" w:rsidP="003414CB">
            <w:pPr>
              <w:keepNext/>
              <w:keepLines/>
              <w:spacing w:after="0"/>
              <w:jc w:val="center"/>
              <w:rPr>
                <w:ins w:id="551" w:author="Roy Hu" w:date="2020-11-20T16:04:00Z"/>
                <w:rFonts w:ascii="Arial" w:eastAsia="宋体" w:hAnsi="Arial" w:cs="Arial"/>
                <w:b/>
                <w:sz w:val="18"/>
              </w:rPr>
            </w:pPr>
            <w:ins w:id="552" w:author="Roy Hu" w:date="2020-11-20T16:04:00Z">
              <w:r w:rsidRPr="00140129">
                <w:rPr>
                  <w:rFonts w:ascii="Arial" w:eastAsia="宋体" w:hAnsi="Arial"/>
                  <w:b/>
                  <w:sz w:val="18"/>
                </w:rPr>
                <w:t>T2</w:t>
              </w:r>
            </w:ins>
          </w:p>
        </w:tc>
        <w:tc>
          <w:tcPr>
            <w:tcW w:w="990" w:type="dxa"/>
            <w:tcBorders>
              <w:top w:val="single" w:sz="4" w:space="0" w:color="auto"/>
              <w:left w:val="single" w:sz="4" w:space="0" w:color="auto"/>
              <w:bottom w:val="single" w:sz="4" w:space="0" w:color="auto"/>
              <w:right w:val="single" w:sz="4" w:space="0" w:color="auto"/>
            </w:tcBorders>
            <w:hideMark/>
          </w:tcPr>
          <w:p w14:paraId="22C76BEE" w14:textId="77777777" w:rsidR="009F7A3C" w:rsidRPr="00140129" w:rsidRDefault="009F7A3C" w:rsidP="003414CB">
            <w:pPr>
              <w:keepNext/>
              <w:keepLines/>
              <w:spacing w:after="0"/>
              <w:jc w:val="center"/>
              <w:rPr>
                <w:ins w:id="553" w:author="Roy Hu" w:date="2020-11-20T16:04:00Z"/>
                <w:rFonts w:ascii="Arial" w:eastAsia="宋体" w:hAnsi="Arial"/>
                <w:b/>
                <w:sz w:val="18"/>
                <w:lang w:eastAsia="zh-CN"/>
              </w:rPr>
            </w:pPr>
            <w:ins w:id="554" w:author="Roy Hu" w:date="2020-11-20T16:04: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57845D28" w14:textId="77777777" w:rsidR="009F7A3C" w:rsidRPr="00140129" w:rsidRDefault="009F7A3C" w:rsidP="003414CB">
            <w:pPr>
              <w:keepNext/>
              <w:keepLines/>
              <w:spacing w:after="0"/>
              <w:jc w:val="center"/>
              <w:rPr>
                <w:ins w:id="555" w:author="Roy Hu" w:date="2020-11-20T16:04:00Z"/>
                <w:rFonts w:ascii="Arial" w:eastAsia="宋体" w:hAnsi="Arial"/>
                <w:b/>
                <w:sz w:val="18"/>
                <w:lang w:eastAsia="zh-CN"/>
              </w:rPr>
            </w:pPr>
            <w:ins w:id="556" w:author="Roy Hu" w:date="2020-11-20T16:04:00Z">
              <w:r w:rsidRPr="00140129">
                <w:rPr>
                  <w:rFonts w:ascii="Arial" w:eastAsia="宋体" w:hAnsi="Arial"/>
                  <w:b/>
                  <w:sz w:val="18"/>
                  <w:lang w:eastAsia="zh-CN"/>
                </w:rPr>
                <w:t>T2</w:t>
              </w:r>
            </w:ins>
          </w:p>
        </w:tc>
      </w:tr>
      <w:tr w:rsidR="009F7A3C" w:rsidRPr="00140129" w14:paraId="4ECABE19" w14:textId="77777777" w:rsidTr="003414CB">
        <w:trPr>
          <w:cantSplit/>
          <w:trHeight w:val="219"/>
          <w:jc w:val="center"/>
          <w:ins w:id="557"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EFB724D" w14:textId="77777777" w:rsidR="009F7A3C" w:rsidRPr="00140129" w:rsidRDefault="009F7A3C" w:rsidP="003414CB">
            <w:pPr>
              <w:keepNext/>
              <w:keepLines/>
              <w:spacing w:after="0"/>
              <w:rPr>
                <w:ins w:id="558" w:author="Roy Hu" w:date="2020-11-20T16:04:00Z"/>
                <w:rFonts w:ascii="Arial" w:eastAsia="宋体" w:hAnsi="Arial"/>
                <w:sz w:val="18"/>
              </w:rPr>
            </w:pPr>
            <w:proofErr w:type="spellStart"/>
            <w:ins w:id="559" w:author="Roy Hu" w:date="2020-11-20T16:04:00Z">
              <w:r w:rsidRPr="00140129">
                <w:rPr>
                  <w:rFonts w:ascii="Arial" w:eastAsia="宋体" w:hAnsi="Arial"/>
                  <w:sz w:val="18"/>
                </w:rPr>
                <w:t>AoA</w:t>
              </w:r>
              <w:proofErr w:type="spellEnd"/>
              <w:r w:rsidRPr="00140129">
                <w:rPr>
                  <w:rFonts w:ascii="Arial" w:eastAsia="宋体" w:hAnsi="Arial"/>
                  <w:sz w:val="18"/>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5F5CA37A" w14:textId="77777777" w:rsidR="009F7A3C" w:rsidRPr="00140129" w:rsidRDefault="009F7A3C" w:rsidP="003414CB">
            <w:pPr>
              <w:keepNext/>
              <w:keepLines/>
              <w:spacing w:after="0"/>
              <w:jc w:val="center"/>
              <w:rPr>
                <w:ins w:id="560" w:author="Roy Hu" w:date="2020-11-20T16:04:00Z"/>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hideMark/>
          </w:tcPr>
          <w:p w14:paraId="7FF85F4D" w14:textId="77777777" w:rsidR="009F7A3C" w:rsidRPr="00140129" w:rsidRDefault="009F7A3C" w:rsidP="003414CB">
            <w:pPr>
              <w:keepNext/>
              <w:keepLines/>
              <w:spacing w:after="0"/>
              <w:jc w:val="center"/>
              <w:rPr>
                <w:ins w:id="561" w:author="Roy Hu" w:date="2020-11-20T16:04:00Z"/>
                <w:rFonts w:ascii="Arial" w:eastAsia="宋体" w:hAnsi="Arial"/>
                <w:sz w:val="18"/>
              </w:rPr>
            </w:pPr>
            <w:ins w:id="562" w:author="Roy Hu" w:date="2020-11-20T16:04:00Z">
              <w:r w:rsidRPr="00140129">
                <w:rPr>
                  <w:rFonts w:ascii="Arial" w:eastAsia="宋体" w:hAnsi="Arial"/>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66D00F5" w14:textId="77777777" w:rsidR="009F7A3C" w:rsidRPr="00140129" w:rsidRDefault="009F7A3C" w:rsidP="003414CB">
            <w:pPr>
              <w:keepNext/>
              <w:keepLines/>
              <w:spacing w:after="0"/>
              <w:jc w:val="center"/>
              <w:rPr>
                <w:ins w:id="563" w:author="Roy Hu" w:date="2020-11-20T16:04:00Z"/>
                <w:rFonts w:ascii="Arial" w:eastAsia="宋体" w:hAnsi="Arial"/>
                <w:sz w:val="18"/>
                <w:lang w:eastAsia="zh-CN"/>
              </w:rPr>
            </w:pPr>
            <w:ins w:id="564" w:author="Roy Hu" w:date="2020-11-20T16:04:00Z">
              <w:r w:rsidRPr="00140129">
                <w:rPr>
                  <w:rFonts w:ascii="Arial" w:eastAsia="宋体" w:hAnsi="Arial"/>
                  <w:sz w:val="18"/>
                  <w:lang w:eastAsia="zh-CN"/>
                </w:rPr>
                <w:t>Setup 3 defined in A.3.15.3</w:t>
              </w:r>
            </w:ins>
          </w:p>
        </w:tc>
      </w:tr>
      <w:tr w:rsidR="009F7A3C" w:rsidRPr="00140129" w14:paraId="00DE4D8B" w14:textId="77777777" w:rsidTr="003414CB">
        <w:trPr>
          <w:cantSplit/>
          <w:trHeight w:val="219"/>
          <w:jc w:val="center"/>
          <w:ins w:id="565" w:author="Roy Hu" w:date="2020-11-20T16:04:00Z"/>
        </w:trPr>
        <w:tc>
          <w:tcPr>
            <w:tcW w:w="1647" w:type="dxa"/>
            <w:tcBorders>
              <w:top w:val="nil"/>
              <w:left w:val="single" w:sz="4" w:space="0" w:color="auto"/>
              <w:bottom w:val="single" w:sz="4" w:space="0" w:color="auto"/>
              <w:right w:val="single" w:sz="4" w:space="0" w:color="auto"/>
            </w:tcBorders>
            <w:shd w:val="clear" w:color="auto" w:fill="auto"/>
          </w:tcPr>
          <w:p w14:paraId="52EBB21A" w14:textId="77777777" w:rsidR="009F7A3C" w:rsidRPr="00140129" w:rsidRDefault="009F7A3C" w:rsidP="003414CB">
            <w:pPr>
              <w:keepNext/>
              <w:keepLines/>
              <w:spacing w:after="0"/>
              <w:rPr>
                <w:ins w:id="566" w:author="Roy Hu" w:date="2020-11-20T16:04: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71C744D" w14:textId="77777777" w:rsidR="009F7A3C" w:rsidRPr="00140129" w:rsidRDefault="009F7A3C" w:rsidP="003414CB">
            <w:pPr>
              <w:keepNext/>
              <w:keepLines/>
              <w:spacing w:after="0"/>
              <w:jc w:val="center"/>
              <w:rPr>
                <w:ins w:id="567" w:author="Roy Hu" w:date="2020-11-20T16:04:00Z"/>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59A6742E" w14:textId="77777777" w:rsidR="009F7A3C" w:rsidRPr="00140129" w:rsidRDefault="009F7A3C" w:rsidP="003414CB">
            <w:pPr>
              <w:keepNext/>
              <w:keepLines/>
              <w:spacing w:after="0"/>
              <w:jc w:val="center"/>
              <w:rPr>
                <w:ins w:id="568" w:author="Roy Hu" w:date="2020-11-20T16:04:00Z"/>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61C3EA1E" w14:textId="77777777" w:rsidR="009F7A3C" w:rsidRPr="00140129" w:rsidRDefault="009F7A3C" w:rsidP="003414CB">
            <w:pPr>
              <w:keepNext/>
              <w:keepLines/>
              <w:spacing w:after="0"/>
              <w:jc w:val="center"/>
              <w:rPr>
                <w:ins w:id="569" w:author="Roy Hu" w:date="2020-11-20T16:04:00Z"/>
                <w:rFonts w:ascii="Arial" w:eastAsia="宋体" w:hAnsi="Arial"/>
                <w:b/>
                <w:sz w:val="18"/>
              </w:rPr>
            </w:pPr>
            <w:ins w:id="570" w:author="Roy Hu" w:date="2020-11-20T16:04:00Z">
              <w:r w:rsidRPr="00140129">
                <w:rPr>
                  <w:rFonts w:ascii="Arial" w:eastAsia="宋体" w:hAnsi="Arial"/>
                  <w:b/>
                  <w:sz w:val="18"/>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33F95FD5" w14:textId="77777777" w:rsidR="009F7A3C" w:rsidRPr="00140129" w:rsidRDefault="009F7A3C" w:rsidP="003414CB">
            <w:pPr>
              <w:keepNext/>
              <w:keepLines/>
              <w:spacing w:after="0"/>
              <w:jc w:val="center"/>
              <w:rPr>
                <w:ins w:id="571" w:author="Roy Hu" w:date="2020-11-20T16:04:00Z"/>
                <w:rFonts w:ascii="Arial" w:eastAsia="宋体" w:hAnsi="Arial" w:cs="v4.2.0"/>
                <w:b/>
                <w:sz w:val="18"/>
                <w:lang w:eastAsia="zh-CN"/>
              </w:rPr>
            </w:pPr>
            <w:ins w:id="572" w:author="Roy Hu" w:date="2020-11-20T16:04:00Z">
              <w:r w:rsidRPr="00140129">
                <w:rPr>
                  <w:rFonts w:ascii="Arial" w:eastAsia="宋体" w:hAnsi="Arial" w:cs="v4.2.0"/>
                  <w:b/>
                  <w:sz w:val="18"/>
                  <w:lang w:eastAsia="zh-CN"/>
                </w:rPr>
                <w:t>AoA2</w:t>
              </w:r>
            </w:ins>
          </w:p>
        </w:tc>
      </w:tr>
      <w:tr w:rsidR="009F7A3C" w:rsidRPr="00140129" w14:paraId="1FF71FE9" w14:textId="77777777" w:rsidTr="003414CB">
        <w:trPr>
          <w:cantSplit/>
          <w:trHeight w:val="219"/>
          <w:jc w:val="center"/>
          <w:ins w:id="573" w:author="Roy Hu" w:date="2020-11-20T16:04:00Z"/>
        </w:trPr>
        <w:tc>
          <w:tcPr>
            <w:tcW w:w="1647" w:type="dxa"/>
            <w:tcBorders>
              <w:left w:val="single" w:sz="4" w:space="0" w:color="auto"/>
              <w:bottom w:val="single" w:sz="4" w:space="0" w:color="auto"/>
              <w:right w:val="single" w:sz="4" w:space="0" w:color="auto"/>
            </w:tcBorders>
          </w:tcPr>
          <w:p w14:paraId="6B5174D5" w14:textId="77777777" w:rsidR="009F7A3C" w:rsidRPr="00140129" w:rsidRDefault="009F7A3C" w:rsidP="003414CB">
            <w:pPr>
              <w:keepNext/>
              <w:keepLines/>
              <w:spacing w:after="0"/>
              <w:rPr>
                <w:ins w:id="574" w:author="Roy Hu" w:date="2020-11-20T16:04:00Z"/>
                <w:rFonts w:ascii="Arial" w:eastAsia="宋体" w:hAnsi="Arial"/>
                <w:noProof/>
                <w:position w:val="-12"/>
                <w:sz w:val="18"/>
                <w:lang w:eastAsia="en-GB"/>
              </w:rPr>
            </w:pPr>
            <w:ins w:id="575" w:author="Roy Hu" w:date="2020-11-20T16:04:00Z">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2EFBF715" w14:textId="77777777" w:rsidR="009F7A3C" w:rsidRPr="00140129" w:rsidRDefault="009F7A3C" w:rsidP="003414CB">
            <w:pPr>
              <w:keepNext/>
              <w:keepLines/>
              <w:spacing w:after="0"/>
              <w:jc w:val="center"/>
              <w:rPr>
                <w:ins w:id="576" w:author="Roy Hu" w:date="2020-11-20T16:04:00Z"/>
                <w:rFonts w:ascii="Arial" w:eastAsia="宋体" w:hAnsi="Arial"/>
                <w:sz w:val="18"/>
              </w:rPr>
            </w:pPr>
          </w:p>
        </w:tc>
        <w:tc>
          <w:tcPr>
            <w:tcW w:w="1306" w:type="dxa"/>
            <w:tcBorders>
              <w:left w:val="single" w:sz="4" w:space="0" w:color="auto"/>
              <w:bottom w:val="single" w:sz="4" w:space="0" w:color="auto"/>
              <w:right w:val="single" w:sz="4" w:space="0" w:color="auto"/>
            </w:tcBorders>
          </w:tcPr>
          <w:p w14:paraId="1342AEA2" w14:textId="77777777" w:rsidR="009F7A3C" w:rsidRPr="00140129" w:rsidRDefault="009F7A3C" w:rsidP="003414CB">
            <w:pPr>
              <w:keepNext/>
              <w:keepLines/>
              <w:spacing w:after="0"/>
              <w:jc w:val="center"/>
              <w:rPr>
                <w:ins w:id="577" w:author="Roy Hu" w:date="2020-11-20T16:04:00Z"/>
                <w:rFonts w:ascii="Arial" w:eastAsia="宋体" w:hAnsi="Arial"/>
                <w:sz w:val="18"/>
              </w:rPr>
            </w:pPr>
            <w:ins w:id="578" w:author="Roy Hu" w:date="2020-11-20T16:04:00Z">
              <w:r w:rsidRPr="00140129">
                <w:rPr>
                  <w:rFonts w:ascii="Arial" w:eastAsia="宋体" w:hAnsi="Arial" w:hint="eastAsia"/>
                  <w:sz w:val="18"/>
                  <w:lang w:eastAsia="zh-CN"/>
                </w:rPr>
                <w:t>1</w:t>
              </w:r>
              <w:r w:rsidRPr="00140129">
                <w:rPr>
                  <w:rFonts w:ascii="Arial" w:eastAsia="宋体"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003233B4" w14:textId="77777777" w:rsidR="009F7A3C" w:rsidRPr="00140129" w:rsidRDefault="009F7A3C" w:rsidP="003414CB">
            <w:pPr>
              <w:keepNext/>
              <w:keepLines/>
              <w:spacing w:after="0"/>
              <w:jc w:val="center"/>
              <w:rPr>
                <w:ins w:id="579" w:author="Roy Hu" w:date="2020-11-20T16:04:00Z"/>
                <w:rFonts w:ascii="Arial" w:eastAsia="宋体" w:hAnsi="Arial"/>
                <w:sz w:val="18"/>
              </w:rPr>
            </w:pPr>
            <w:ins w:id="580" w:author="Roy Hu" w:date="2020-11-20T16:04: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20F6325F" w14:textId="77777777" w:rsidR="009F7A3C" w:rsidRPr="00140129" w:rsidRDefault="009F7A3C" w:rsidP="003414CB">
            <w:pPr>
              <w:keepNext/>
              <w:keepLines/>
              <w:spacing w:after="0"/>
              <w:jc w:val="center"/>
              <w:rPr>
                <w:ins w:id="581" w:author="Roy Hu" w:date="2020-11-20T16:04:00Z"/>
                <w:rFonts w:ascii="Arial" w:eastAsia="宋体" w:hAnsi="Arial"/>
                <w:sz w:val="18"/>
                <w:lang w:eastAsia="zh-CN"/>
              </w:rPr>
            </w:pPr>
            <w:ins w:id="582" w:author="Roy Hu" w:date="2020-11-20T16:04: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9F7A3C" w:rsidRPr="00140129" w14:paraId="41322C3C" w14:textId="77777777" w:rsidTr="003414CB">
        <w:trPr>
          <w:cantSplit/>
          <w:trHeight w:val="219"/>
          <w:jc w:val="center"/>
          <w:ins w:id="583" w:author="Roy Hu" w:date="2020-11-20T16:04:00Z"/>
        </w:trPr>
        <w:tc>
          <w:tcPr>
            <w:tcW w:w="1647" w:type="dxa"/>
            <w:tcBorders>
              <w:left w:val="single" w:sz="4" w:space="0" w:color="auto"/>
              <w:bottom w:val="single" w:sz="4" w:space="0" w:color="auto"/>
              <w:right w:val="single" w:sz="4" w:space="0" w:color="auto"/>
            </w:tcBorders>
          </w:tcPr>
          <w:p w14:paraId="668FF4C0" w14:textId="77777777" w:rsidR="009F7A3C" w:rsidRPr="00140129" w:rsidRDefault="009F7A3C" w:rsidP="003414CB">
            <w:pPr>
              <w:keepNext/>
              <w:keepLines/>
              <w:spacing w:after="0"/>
              <w:rPr>
                <w:ins w:id="584" w:author="Roy Hu" w:date="2020-11-20T16:04: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3BAD520D" w14:textId="77777777" w:rsidR="009F7A3C" w:rsidRPr="00140129" w:rsidRDefault="009F7A3C" w:rsidP="003414CB">
            <w:pPr>
              <w:keepNext/>
              <w:keepLines/>
              <w:spacing w:after="0"/>
              <w:jc w:val="center"/>
              <w:rPr>
                <w:ins w:id="585" w:author="Roy Hu" w:date="2020-11-20T16:04:00Z"/>
                <w:rFonts w:ascii="Arial" w:eastAsia="宋体" w:hAnsi="Arial"/>
                <w:sz w:val="18"/>
              </w:rPr>
            </w:pPr>
            <w:ins w:id="586" w:author="Roy Hu" w:date="2020-11-20T16:04: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03319092" w14:textId="77777777" w:rsidR="009F7A3C" w:rsidRPr="00140129" w:rsidRDefault="009F7A3C" w:rsidP="003414CB">
            <w:pPr>
              <w:keepNext/>
              <w:keepLines/>
              <w:spacing w:after="0"/>
              <w:jc w:val="center"/>
              <w:rPr>
                <w:ins w:id="587" w:author="Roy Hu" w:date="2020-11-20T16:04:00Z"/>
                <w:rFonts w:ascii="Arial" w:eastAsia="宋体" w:hAnsi="Arial"/>
                <w:sz w:val="18"/>
              </w:rPr>
            </w:pPr>
            <w:ins w:id="588" w:author="Roy Hu" w:date="2020-11-20T16:04:00Z">
              <w:r w:rsidRPr="00140129">
                <w:rPr>
                  <w:rFonts w:ascii="Arial" w:eastAsia="宋体" w:hAnsi="Arial"/>
                  <w:sz w:val="18"/>
                </w:rPr>
                <w:t>1~4</w:t>
              </w:r>
            </w:ins>
          </w:p>
        </w:tc>
        <w:tc>
          <w:tcPr>
            <w:tcW w:w="990" w:type="dxa"/>
            <w:tcBorders>
              <w:top w:val="single" w:sz="4" w:space="0" w:color="auto"/>
              <w:left w:val="single" w:sz="4" w:space="0" w:color="auto"/>
              <w:bottom w:val="single" w:sz="4" w:space="0" w:color="auto"/>
              <w:right w:val="single" w:sz="4" w:space="0" w:color="auto"/>
            </w:tcBorders>
          </w:tcPr>
          <w:p w14:paraId="1F83EE55" w14:textId="77777777" w:rsidR="009F7A3C" w:rsidRPr="00140129" w:rsidRDefault="009F7A3C" w:rsidP="003414CB">
            <w:pPr>
              <w:keepNext/>
              <w:keepLines/>
              <w:spacing w:after="0"/>
              <w:jc w:val="center"/>
              <w:rPr>
                <w:ins w:id="589" w:author="Roy Hu" w:date="2020-11-20T16:04:00Z"/>
                <w:rFonts w:ascii="Arial" w:eastAsia="宋体" w:hAnsi="Arial"/>
                <w:b/>
                <w:sz w:val="18"/>
              </w:rPr>
            </w:pPr>
            <w:ins w:id="590" w:author="Roy Hu" w:date="2020-11-20T16:04: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235AFCB0" w14:textId="77777777" w:rsidR="009F7A3C" w:rsidRPr="00140129" w:rsidRDefault="009F7A3C" w:rsidP="003414CB">
            <w:pPr>
              <w:keepNext/>
              <w:keepLines/>
              <w:spacing w:after="0"/>
              <w:jc w:val="center"/>
              <w:rPr>
                <w:ins w:id="591" w:author="Roy Hu" w:date="2020-11-20T16:04:00Z"/>
                <w:rFonts w:ascii="Arial" w:eastAsia="宋体" w:hAnsi="Arial"/>
                <w:b/>
                <w:sz w:val="18"/>
              </w:rPr>
            </w:pPr>
            <w:ins w:id="592" w:author="Roy Hu" w:date="2020-11-20T16:04: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749CB331" w14:textId="77777777" w:rsidR="009F7A3C" w:rsidRPr="00140129" w:rsidRDefault="009F7A3C" w:rsidP="003414CB">
            <w:pPr>
              <w:keepNext/>
              <w:keepLines/>
              <w:spacing w:after="0"/>
              <w:jc w:val="center"/>
              <w:rPr>
                <w:ins w:id="593" w:author="Roy Hu" w:date="2020-11-20T16:04:00Z"/>
                <w:rFonts w:ascii="Arial" w:eastAsia="宋体" w:hAnsi="Arial" w:cs="v4.2.0"/>
                <w:b/>
                <w:sz w:val="18"/>
                <w:lang w:eastAsia="zh-CN"/>
              </w:rPr>
            </w:pPr>
            <w:ins w:id="594"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A93550A" w14:textId="77777777" w:rsidR="009F7A3C" w:rsidRPr="00140129" w:rsidRDefault="009F7A3C" w:rsidP="003414CB">
            <w:pPr>
              <w:keepNext/>
              <w:keepLines/>
              <w:spacing w:after="0"/>
              <w:jc w:val="center"/>
              <w:rPr>
                <w:ins w:id="595" w:author="Roy Hu" w:date="2020-11-20T16:04:00Z"/>
                <w:rFonts w:ascii="Arial" w:eastAsia="宋体" w:hAnsi="Arial" w:cs="v4.2.0"/>
                <w:b/>
                <w:sz w:val="18"/>
                <w:lang w:eastAsia="zh-CN"/>
              </w:rPr>
            </w:pPr>
            <w:ins w:id="596" w:author="Roy Hu" w:date="2020-11-20T16:04:00Z">
              <w:r w:rsidRPr="00140129">
                <w:rPr>
                  <w:rFonts w:ascii="Arial" w:eastAsia="宋体" w:hAnsi="Arial"/>
                  <w:sz w:val="18"/>
                  <w:lang w:eastAsia="zh-CN"/>
                </w:rPr>
                <w:t>8</w:t>
              </w:r>
            </w:ins>
          </w:p>
        </w:tc>
      </w:tr>
      <w:tr w:rsidR="009F7A3C" w:rsidRPr="00140129" w14:paraId="57254ACD" w14:textId="77777777" w:rsidTr="003414CB">
        <w:trPr>
          <w:cantSplit/>
          <w:trHeight w:val="124"/>
          <w:jc w:val="center"/>
          <w:ins w:id="597"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CD7DE34" w14:textId="77777777" w:rsidR="009F7A3C" w:rsidRPr="00140129" w:rsidRDefault="009F7A3C" w:rsidP="003414CB">
            <w:pPr>
              <w:keepNext/>
              <w:keepLines/>
              <w:spacing w:after="0"/>
              <w:rPr>
                <w:ins w:id="598" w:author="Roy Hu" w:date="2020-11-20T16:04:00Z"/>
                <w:rFonts w:ascii="Arial" w:eastAsia="宋体" w:hAnsi="Arial" w:cs="Arial"/>
                <w:sz w:val="18"/>
              </w:rPr>
            </w:pPr>
            <w:ins w:id="599" w:author="Roy Hu" w:date="2020-11-20T16:04:00Z">
              <w:r w:rsidRPr="00CD6EDF">
                <w:rPr>
                  <w:rFonts w:ascii="Arial" w:eastAsia="宋体" w:hAnsi="Arial" w:cs="v4.2.0"/>
                  <w:noProof/>
                  <w:position w:val="-12"/>
                  <w:sz w:val="18"/>
                  <w:lang w:val="en-US" w:eastAsia="zh-CN"/>
                  <w:rPrChange w:id="600">
                    <w:rPr>
                      <w:noProof/>
                      <w:lang w:val="en-US" w:eastAsia="zh-CN"/>
                    </w:rPr>
                  </w:rPrChange>
                </w:rPr>
                <w:drawing>
                  <wp:inline distT="0" distB="0" distL="0" distR="0" wp14:anchorId="1C6D1276" wp14:editId="1F69F75C">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07433A7" w14:textId="77777777" w:rsidR="009F7A3C" w:rsidRPr="00140129" w:rsidRDefault="009F7A3C" w:rsidP="003414CB">
            <w:pPr>
              <w:keepNext/>
              <w:keepLines/>
              <w:spacing w:after="0"/>
              <w:jc w:val="center"/>
              <w:rPr>
                <w:ins w:id="601" w:author="Roy Hu" w:date="2020-11-20T16:04:00Z"/>
                <w:rFonts w:ascii="Arial" w:eastAsia="宋体" w:hAnsi="Arial" w:cs="Arial"/>
                <w:sz w:val="18"/>
              </w:rPr>
            </w:pPr>
            <w:proofErr w:type="spellStart"/>
            <w:ins w:id="602" w:author="Roy Hu" w:date="2020-11-20T16:04:00Z">
              <w:r w:rsidRPr="00140129">
                <w:rPr>
                  <w:rFonts w:ascii="Arial" w:eastAsia="宋体" w:hAnsi="Arial"/>
                  <w:sz w:val="18"/>
                </w:rPr>
                <w:t>dBm</w:t>
              </w:r>
              <w:proofErr w:type="spellEnd"/>
              <w:r w:rsidRPr="00140129">
                <w:rPr>
                  <w:rFonts w:ascii="Arial" w:eastAsia="宋体" w:hAnsi="Arial"/>
                  <w:sz w:val="18"/>
                </w:rPr>
                <w:t>/15 KHz</w:t>
              </w:r>
            </w:ins>
          </w:p>
        </w:tc>
        <w:tc>
          <w:tcPr>
            <w:tcW w:w="1306" w:type="dxa"/>
            <w:tcBorders>
              <w:top w:val="single" w:sz="4" w:space="0" w:color="auto"/>
              <w:left w:val="single" w:sz="4" w:space="0" w:color="auto"/>
              <w:bottom w:val="single" w:sz="4" w:space="0" w:color="auto"/>
              <w:right w:val="single" w:sz="4" w:space="0" w:color="auto"/>
            </w:tcBorders>
            <w:hideMark/>
          </w:tcPr>
          <w:p w14:paraId="44EE6170" w14:textId="77777777" w:rsidR="009F7A3C" w:rsidRPr="00140129" w:rsidRDefault="009F7A3C" w:rsidP="003414CB">
            <w:pPr>
              <w:keepNext/>
              <w:keepLines/>
              <w:spacing w:after="0"/>
              <w:jc w:val="center"/>
              <w:rPr>
                <w:ins w:id="603" w:author="Roy Hu" w:date="2020-11-20T16:04:00Z"/>
                <w:rFonts w:ascii="Arial" w:eastAsia="宋体" w:hAnsi="Arial" w:cs="Arial"/>
                <w:sz w:val="18"/>
              </w:rPr>
            </w:pPr>
            <w:ins w:id="604" w:author="Roy Hu" w:date="2020-11-20T16:04:00Z">
              <w:r w:rsidRPr="00140129">
                <w:rPr>
                  <w:rFonts w:ascii="Arial" w:eastAsia="宋体" w:hAnsi="Arial" w:cs="Arial"/>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81CE261" w14:textId="77777777" w:rsidR="009F7A3C" w:rsidRPr="00140129" w:rsidRDefault="009F7A3C" w:rsidP="003414CB">
            <w:pPr>
              <w:keepNext/>
              <w:keepLines/>
              <w:spacing w:after="0"/>
              <w:jc w:val="center"/>
              <w:rPr>
                <w:ins w:id="605" w:author="Roy Hu" w:date="2020-11-20T16:04:00Z"/>
                <w:rFonts w:ascii="Arial" w:eastAsia="宋体" w:hAnsi="Arial" w:cs="Arial"/>
                <w:sz w:val="18"/>
              </w:rPr>
            </w:pPr>
            <w:ins w:id="606" w:author="Roy Hu" w:date="2020-11-20T16:04:00Z">
              <w:r w:rsidRPr="00140129">
                <w:rPr>
                  <w:rFonts w:ascii="Arial" w:eastAsia="宋体" w:hAnsi="Arial" w:cs="Arial"/>
                  <w:sz w:val="18"/>
                </w:rPr>
                <w:t>-102</w:t>
              </w:r>
            </w:ins>
          </w:p>
        </w:tc>
      </w:tr>
      <w:tr w:rsidR="009F7A3C" w:rsidRPr="00140129" w14:paraId="667A124C" w14:textId="77777777" w:rsidTr="003414CB">
        <w:trPr>
          <w:cantSplit/>
          <w:trHeight w:val="162"/>
          <w:jc w:val="center"/>
          <w:ins w:id="607"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CB370B7" w14:textId="77777777" w:rsidR="009F7A3C" w:rsidRPr="00140129" w:rsidRDefault="009F7A3C" w:rsidP="003414CB">
            <w:pPr>
              <w:keepNext/>
              <w:keepLines/>
              <w:spacing w:after="0"/>
              <w:rPr>
                <w:ins w:id="608" w:author="Roy Hu" w:date="2020-11-20T16:04:00Z"/>
                <w:rFonts w:ascii="Arial" w:eastAsia="宋体" w:hAnsi="Arial" w:cs="v4.2.0"/>
                <w:sz w:val="18"/>
              </w:rPr>
            </w:pPr>
            <w:ins w:id="609" w:author="Roy Hu" w:date="2020-11-20T16:04:00Z">
              <w:r w:rsidRPr="00CD6EDF">
                <w:rPr>
                  <w:rFonts w:ascii="Arial" w:eastAsia="宋体" w:hAnsi="Arial" w:cs="v4.2.0"/>
                  <w:noProof/>
                  <w:position w:val="-12"/>
                  <w:sz w:val="18"/>
                  <w:lang w:val="en-US" w:eastAsia="zh-CN"/>
                  <w:rPrChange w:id="610">
                    <w:rPr>
                      <w:noProof/>
                      <w:lang w:val="en-US" w:eastAsia="zh-CN"/>
                    </w:rPr>
                  </w:rPrChange>
                </w:rPr>
                <w:drawing>
                  <wp:inline distT="0" distB="0" distL="0" distR="0" wp14:anchorId="3F434AA1" wp14:editId="1392E3E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1AF7F8F2" w14:textId="77777777" w:rsidR="009F7A3C" w:rsidRPr="00140129" w:rsidRDefault="009F7A3C" w:rsidP="003414CB">
            <w:pPr>
              <w:keepNext/>
              <w:keepLines/>
              <w:spacing w:after="0"/>
              <w:jc w:val="center"/>
              <w:rPr>
                <w:ins w:id="611" w:author="Roy Hu" w:date="2020-11-20T16:04:00Z"/>
                <w:rFonts w:ascii="Arial" w:eastAsia="宋体" w:hAnsi="Arial"/>
                <w:sz w:val="18"/>
              </w:rPr>
            </w:pPr>
            <w:proofErr w:type="spellStart"/>
            <w:ins w:id="612" w:author="Roy Hu" w:date="2020-11-20T16:04: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361614EF" w14:textId="77777777" w:rsidR="009F7A3C" w:rsidRPr="00140129" w:rsidRDefault="009F7A3C" w:rsidP="003414CB">
            <w:pPr>
              <w:keepNext/>
              <w:keepLines/>
              <w:spacing w:after="0"/>
              <w:jc w:val="center"/>
              <w:rPr>
                <w:ins w:id="613" w:author="Roy Hu" w:date="2020-11-20T16:04:00Z"/>
                <w:rFonts w:ascii="Arial" w:eastAsia="宋体" w:hAnsi="Arial" w:cs="Arial"/>
                <w:sz w:val="18"/>
              </w:rPr>
            </w:pPr>
            <w:ins w:id="614" w:author="Roy Hu" w:date="2020-11-20T16:04:00Z">
              <w:r w:rsidRPr="00140129">
                <w:rPr>
                  <w:rFonts w:ascii="Arial" w:eastAsia="宋体" w:hAnsi="Arial" w:cs="Arial"/>
                  <w:sz w:val="18"/>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82DF76F" w14:textId="77777777" w:rsidR="009F7A3C" w:rsidRPr="00140129" w:rsidRDefault="009F7A3C" w:rsidP="003414CB">
            <w:pPr>
              <w:keepNext/>
              <w:keepLines/>
              <w:spacing w:after="0"/>
              <w:jc w:val="center"/>
              <w:rPr>
                <w:ins w:id="615" w:author="Roy Hu" w:date="2020-11-20T16:04:00Z"/>
                <w:rFonts w:ascii="Arial" w:eastAsia="宋体" w:hAnsi="Arial" w:cs="Arial"/>
                <w:sz w:val="18"/>
              </w:rPr>
            </w:pPr>
            <w:ins w:id="616" w:author="Roy Hu" w:date="2020-11-20T16:04:00Z">
              <w:r w:rsidRPr="00140129">
                <w:rPr>
                  <w:rFonts w:ascii="Arial" w:eastAsia="宋体" w:hAnsi="Arial" w:cs="Arial"/>
                  <w:sz w:val="18"/>
                </w:rPr>
                <w:t>-93</w:t>
              </w:r>
            </w:ins>
          </w:p>
        </w:tc>
      </w:tr>
      <w:tr w:rsidR="009F7A3C" w:rsidRPr="00140129" w14:paraId="6F4DB2CF" w14:textId="77777777" w:rsidTr="003414CB">
        <w:trPr>
          <w:cantSplit/>
          <w:trHeight w:val="162"/>
          <w:jc w:val="center"/>
          <w:ins w:id="617"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741CD78E" w14:textId="77777777" w:rsidR="009F7A3C" w:rsidRPr="00140129" w:rsidRDefault="009F7A3C" w:rsidP="003414CB">
            <w:pPr>
              <w:keepNext/>
              <w:keepLines/>
              <w:spacing w:after="0"/>
              <w:rPr>
                <w:ins w:id="618"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11865CA6" w14:textId="77777777" w:rsidR="009F7A3C" w:rsidRPr="00140129" w:rsidRDefault="009F7A3C" w:rsidP="003414CB">
            <w:pPr>
              <w:keepNext/>
              <w:keepLines/>
              <w:spacing w:after="0"/>
              <w:jc w:val="center"/>
              <w:rPr>
                <w:ins w:id="619"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9CFBBB" w14:textId="77777777" w:rsidR="009F7A3C" w:rsidRPr="00140129" w:rsidRDefault="009F7A3C" w:rsidP="003414CB">
            <w:pPr>
              <w:keepNext/>
              <w:keepLines/>
              <w:spacing w:after="0"/>
              <w:jc w:val="center"/>
              <w:rPr>
                <w:ins w:id="620" w:author="Roy Hu" w:date="2020-11-20T16:04:00Z"/>
                <w:rFonts w:ascii="Arial" w:eastAsia="宋体" w:hAnsi="Arial" w:cs="Arial"/>
                <w:sz w:val="18"/>
              </w:rPr>
            </w:pPr>
            <w:ins w:id="621" w:author="Roy Hu" w:date="2020-11-20T16:04:00Z">
              <w:r w:rsidRPr="00140129">
                <w:rPr>
                  <w:rFonts w:ascii="Arial" w:eastAsia="宋体" w:hAnsi="Arial" w:cs="Arial"/>
                  <w:sz w:val="18"/>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23723450" w14:textId="77777777" w:rsidR="009F7A3C" w:rsidRPr="00140129" w:rsidRDefault="009F7A3C" w:rsidP="003414CB">
            <w:pPr>
              <w:keepNext/>
              <w:keepLines/>
              <w:spacing w:after="0"/>
              <w:jc w:val="center"/>
              <w:rPr>
                <w:ins w:id="622" w:author="Roy Hu" w:date="2020-11-20T16:04:00Z"/>
                <w:rFonts w:ascii="Arial" w:eastAsia="宋体" w:hAnsi="Arial" w:cs="Arial"/>
                <w:sz w:val="18"/>
              </w:rPr>
            </w:pPr>
            <w:ins w:id="623" w:author="Roy Hu" w:date="2020-11-20T16:04:00Z">
              <w:r w:rsidRPr="00140129">
                <w:rPr>
                  <w:rFonts w:ascii="Arial" w:eastAsia="宋体" w:hAnsi="Arial" w:cs="Arial"/>
                  <w:sz w:val="18"/>
                </w:rPr>
                <w:t>-90</w:t>
              </w:r>
            </w:ins>
          </w:p>
        </w:tc>
      </w:tr>
      <w:tr w:rsidR="009F7A3C" w:rsidRPr="00140129" w14:paraId="2FBE458A" w14:textId="77777777" w:rsidTr="003414CB">
        <w:trPr>
          <w:cantSplit/>
          <w:trHeight w:val="90"/>
          <w:jc w:val="center"/>
          <w:ins w:id="624"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12D18F8F" w14:textId="77777777" w:rsidR="009F7A3C" w:rsidRPr="00140129" w:rsidRDefault="009F7A3C" w:rsidP="003414CB">
            <w:pPr>
              <w:keepNext/>
              <w:keepLines/>
              <w:spacing w:after="0"/>
              <w:rPr>
                <w:ins w:id="625" w:author="Roy Hu" w:date="2020-11-20T16:04:00Z"/>
                <w:rFonts w:ascii="Arial" w:eastAsia="宋体" w:hAnsi="Arial" w:cs="v4.2.0"/>
                <w:sz w:val="18"/>
              </w:rPr>
            </w:pPr>
            <w:ins w:id="626" w:author="Roy Hu" w:date="2020-11-20T16:04:00Z">
              <w:r w:rsidRPr="00140129">
                <w:rPr>
                  <w:rFonts w:ascii="Arial" w:eastAsia="宋体" w:hAnsi="Arial" w:cs="v4.2.0"/>
                  <w:sz w:val="18"/>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C7D2B0F" w14:textId="77777777" w:rsidR="009F7A3C" w:rsidRPr="00140129" w:rsidRDefault="009F7A3C" w:rsidP="003414CB">
            <w:pPr>
              <w:keepNext/>
              <w:keepLines/>
              <w:spacing w:after="0"/>
              <w:jc w:val="center"/>
              <w:rPr>
                <w:ins w:id="627" w:author="Roy Hu" w:date="2020-11-20T16:04:00Z"/>
                <w:rFonts w:ascii="Arial" w:eastAsia="宋体" w:hAnsi="Arial"/>
                <w:sz w:val="18"/>
              </w:rPr>
            </w:pPr>
            <w:proofErr w:type="spellStart"/>
            <w:ins w:id="628" w:author="Roy Hu" w:date="2020-11-20T16:04: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38E98437" w14:textId="77777777" w:rsidR="009F7A3C" w:rsidRPr="00140129" w:rsidRDefault="009F7A3C" w:rsidP="003414CB">
            <w:pPr>
              <w:keepNext/>
              <w:keepLines/>
              <w:spacing w:after="0"/>
              <w:jc w:val="center"/>
              <w:rPr>
                <w:ins w:id="629" w:author="Roy Hu" w:date="2020-11-20T16:04:00Z"/>
                <w:rFonts w:ascii="Arial" w:eastAsia="宋体" w:hAnsi="Arial"/>
                <w:sz w:val="18"/>
              </w:rPr>
            </w:pPr>
            <w:ins w:id="630" w:author="Roy Hu" w:date="2020-11-20T16:04:00Z">
              <w:r w:rsidRPr="00140129">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7181FA6F" w14:textId="77777777" w:rsidR="009F7A3C" w:rsidRPr="00140129" w:rsidRDefault="009F7A3C" w:rsidP="003414CB">
            <w:pPr>
              <w:keepNext/>
              <w:keepLines/>
              <w:spacing w:after="0"/>
              <w:jc w:val="center"/>
              <w:rPr>
                <w:ins w:id="631" w:author="Roy Hu" w:date="2020-11-20T16:04:00Z"/>
                <w:rFonts w:ascii="Arial" w:eastAsia="宋体" w:hAnsi="Arial"/>
                <w:sz w:val="18"/>
              </w:rPr>
            </w:pPr>
            <w:ins w:id="632" w:author="Roy Hu" w:date="2020-11-20T16:04:00Z">
              <w:r w:rsidRPr="00140129">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227166F7" w14:textId="77777777" w:rsidR="009F7A3C" w:rsidRPr="00140129" w:rsidRDefault="009F7A3C" w:rsidP="003414CB">
            <w:pPr>
              <w:keepNext/>
              <w:keepLines/>
              <w:spacing w:after="0"/>
              <w:jc w:val="center"/>
              <w:rPr>
                <w:ins w:id="633" w:author="Roy Hu" w:date="2020-11-20T16:04:00Z"/>
                <w:rFonts w:ascii="Arial" w:eastAsia="宋体" w:hAnsi="Arial"/>
                <w:sz w:val="18"/>
              </w:rPr>
            </w:pPr>
            <w:ins w:id="634" w:author="Roy Hu" w:date="2020-11-20T16:04:00Z">
              <w:r w:rsidRPr="00140129">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7387E81F" w14:textId="77777777" w:rsidR="009F7A3C" w:rsidRPr="00140129" w:rsidRDefault="009F7A3C" w:rsidP="003414CB">
            <w:pPr>
              <w:keepNext/>
              <w:keepLines/>
              <w:spacing w:after="0"/>
              <w:jc w:val="center"/>
              <w:rPr>
                <w:ins w:id="635" w:author="Roy Hu" w:date="2020-11-20T16:04:00Z"/>
                <w:rFonts w:ascii="Arial" w:eastAsia="宋体" w:hAnsi="Arial"/>
                <w:sz w:val="18"/>
              </w:rPr>
            </w:pPr>
            <w:ins w:id="636"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FE0D7A9" w14:textId="77777777" w:rsidR="009F7A3C" w:rsidRPr="00140129" w:rsidRDefault="009F7A3C" w:rsidP="003414CB">
            <w:pPr>
              <w:keepNext/>
              <w:keepLines/>
              <w:spacing w:after="0"/>
              <w:jc w:val="center"/>
              <w:rPr>
                <w:ins w:id="637" w:author="Roy Hu" w:date="2020-11-20T16:04:00Z"/>
                <w:rFonts w:ascii="Arial" w:eastAsia="宋体" w:hAnsi="Arial"/>
                <w:sz w:val="18"/>
              </w:rPr>
            </w:pPr>
            <w:ins w:id="638" w:author="Roy Hu" w:date="2020-11-20T16:04:00Z">
              <w:r w:rsidRPr="00140129">
                <w:rPr>
                  <w:rFonts w:ascii="Arial" w:eastAsia="宋体" w:hAnsi="Arial"/>
                  <w:sz w:val="18"/>
                </w:rPr>
                <w:t>-85</w:t>
              </w:r>
            </w:ins>
          </w:p>
        </w:tc>
      </w:tr>
      <w:tr w:rsidR="009F7A3C" w:rsidRPr="00140129" w14:paraId="772C4DB9" w14:textId="77777777" w:rsidTr="003414CB">
        <w:trPr>
          <w:cantSplit/>
          <w:trHeight w:val="90"/>
          <w:jc w:val="center"/>
          <w:ins w:id="639"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317E7C20" w14:textId="77777777" w:rsidR="009F7A3C" w:rsidRPr="00140129" w:rsidRDefault="009F7A3C" w:rsidP="003414CB">
            <w:pPr>
              <w:keepNext/>
              <w:keepLines/>
              <w:spacing w:after="0"/>
              <w:rPr>
                <w:ins w:id="640"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5C6CABEB" w14:textId="77777777" w:rsidR="009F7A3C" w:rsidRPr="00140129" w:rsidRDefault="009F7A3C" w:rsidP="003414CB">
            <w:pPr>
              <w:keepNext/>
              <w:keepLines/>
              <w:spacing w:after="0"/>
              <w:jc w:val="center"/>
              <w:rPr>
                <w:ins w:id="641"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00C3D79" w14:textId="77777777" w:rsidR="009F7A3C" w:rsidRPr="00140129" w:rsidRDefault="009F7A3C" w:rsidP="003414CB">
            <w:pPr>
              <w:keepNext/>
              <w:keepLines/>
              <w:spacing w:after="0"/>
              <w:jc w:val="center"/>
              <w:rPr>
                <w:ins w:id="642" w:author="Roy Hu" w:date="2020-11-20T16:04:00Z"/>
                <w:rFonts w:ascii="Arial" w:eastAsia="宋体" w:hAnsi="Arial"/>
                <w:sz w:val="18"/>
              </w:rPr>
            </w:pPr>
            <w:ins w:id="643" w:author="Roy Hu" w:date="2020-11-20T16:04:00Z">
              <w:r w:rsidRPr="00140129">
                <w:rPr>
                  <w:rFonts w:ascii="Arial" w:eastAsia="宋体" w:hAnsi="Arial"/>
                  <w:sz w:val="18"/>
                </w:rPr>
                <w:t>3, 4</w:t>
              </w:r>
            </w:ins>
          </w:p>
        </w:tc>
        <w:tc>
          <w:tcPr>
            <w:tcW w:w="990" w:type="dxa"/>
            <w:tcBorders>
              <w:top w:val="single" w:sz="4" w:space="0" w:color="auto"/>
              <w:left w:val="single" w:sz="4" w:space="0" w:color="auto"/>
              <w:bottom w:val="single" w:sz="4" w:space="0" w:color="auto"/>
              <w:right w:val="single" w:sz="4" w:space="0" w:color="auto"/>
            </w:tcBorders>
            <w:hideMark/>
          </w:tcPr>
          <w:p w14:paraId="009F2267" w14:textId="77777777" w:rsidR="009F7A3C" w:rsidRPr="00140129" w:rsidRDefault="009F7A3C" w:rsidP="003414CB">
            <w:pPr>
              <w:keepNext/>
              <w:keepLines/>
              <w:spacing w:after="0"/>
              <w:jc w:val="center"/>
              <w:rPr>
                <w:ins w:id="644" w:author="Roy Hu" w:date="2020-11-20T16:04:00Z"/>
                <w:rFonts w:ascii="Arial" w:eastAsia="宋体" w:hAnsi="Arial"/>
                <w:sz w:val="18"/>
              </w:rPr>
            </w:pPr>
            <w:ins w:id="645" w:author="Roy Hu" w:date="2020-11-20T16:04:00Z">
              <w:r w:rsidRPr="00140129">
                <w:rPr>
                  <w:rFonts w:ascii="Arial" w:eastAsia="宋体" w:hAnsi="Arial"/>
                  <w:sz w:val="18"/>
                </w:rPr>
                <w:t>-86</w:t>
              </w:r>
            </w:ins>
          </w:p>
        </w:tc>
        <w:tc>
          <w:tcPr>
            <w:tcW w:w="900" w:type="dxa"/>
            <w:tcBorders>
              <w:top w:val="single" w:sz="4" w:space="0" w:color="auto"/>
              <w:left w:val="single" w:sz="4" w:space="0" w:color="auto"/>
              <w:bottom w:val="single" w:sz="4" w:space="0" w:color="auto"/>
              <w:right w:val="single" w:sz="4" w:space="0" w:color="auto"/>
            </w:tcBorders>
            <w:hideMark/>
          </w:tcPr>
          <w:p w14:paraId="73F77BEB" w14:textId="77777777" w:rsidR="009F7A3C" w:rsidRPr="00140129" w:rsidRDefault="009F7A3C" w:rsidP="003414CB">
            <w:pPr>
              <w:keepNext/>
              <w:keepLines/>
              <w:spacing w:after="0"/>
              <w:jc w:val="center"/>
              <w:rPr>
                <w:ins w:id="646" w:author="Roy Hu" w:date="2020-11-20T16:04:00Z"/>
                <w:rFonts w:ascii="Arial" w:eastAsia="宋体" w:hAnsi="Arial"/>
                <w:sz w:val="18"/>
              </w:rPr>
            </w:pPr>
            <w:ins w:id="647" w:author="Roy Hu" w:date="2020-11-20T16:04:00Z">
              <w:r w:rsidRPr="00140129">
                <w:rPr>
                  <w:rFonts w:ascii="Arial" w:eastAsia="宋体" w:hAnsi="Arial"/>
                  <w:sz w:val="18"/>
                </w:rPr>
                <w:t>-86</w:t>
              </w:r>
            </w:ins>
          </w:p>
        </w:tc>
        <w:tc>
          <w:tcPr>
            <w:tcW w:w="990" w:type="dxa"/>
            <w:tcBorders>
              <w:top w:val="single" w:sz="4" w:space="0" w:color="auto"/>
              <w:left w:val="single" w:sz="4" w:space="0" w:color="auto"/>
              <w:bottom w:val="single" w:sz="4" w:space="0" w:color="auto"/>
              <w:right w:val="single" w:sz="4" w:space="0" w:color="auto"/>
            </w:tcBorders>
            <w:hideMark/>
          </w:tcPr>
          <w:p w14:paraId="7859D08B" w14:textId="77777777" w:rsidR="009F7A3C" w:rsidRPr="00140129" w:rsidRDefault="009F7A3C" w:rsidP="003414CB">
            <w:pPr>
              <w:keepNext/>
              <w:keepLines/>
              <w:spacing w:after="0"/>
              <w:jc w:val="center"/>
              <w:rPr>
                <w:ins w:id="648" w:author="Roy Hu" w:date="2020-11-20T16:04:00Z"/>
                <w:rFonts w:ascii="Arial" w:eastAsia="宋体" w:hAnsi="Arial"/>
                <w:sz w:val="18"/>
              </w:rPr>
            </w:pPr>
            <w:ins w:id="649"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8A25890" w14:textId="77777777" w:rsidR="009F7A3C" w:rsidRPr="00140129" w:rsidRDefault="009F7A3C" w:rsidP="003414CB">
            <w:pPr>
              <w:keepNext/>
              <w:keepLines/>
              <w:spacing w:after="0"/>
              <w:jc w:val="center"/>
              <w:rPr>
                <w:ins w:id="650" w:author="Roy Hu" w:date="2020-11-20T16:04:00Z"/>
                <w:rFonts w:ascii="Arial" w:eastAsia="宋体" w:hAnsi="Arial"/>
                <w:sz w:val="18"/>
              </w:rPr>
            </w:pPr>
            <w:ins w:id="651" w:author="Roy Hu" w:date="2020-11-20T16:04:00Z">
              <w:r w:rsidRPr="00140129">
                <w:rPr>
                  <w:rFonts w:ascii="Arial" w:eastAsia="宋体" w:hAnsi="Arial"/>
                  <w:sz w:val="18"/>
                </w:rPr>
                <w:t>-82</w:t>
              </w:r>
            </w:ins>
          </w:p>
        </w:tc>
      </w:tr>
      <w:tr w:rsidR="009F7A3C" w:rsidRPr="00645A48" w14:paraId="55D08BC4" w14:textId="77777777" w:rsidTr="003414CB">
        <w:trPr>
          <w:cantSplit/>
          <w:trHeight w:val="90"/>
          <w:jc w:val="center"/>
          <w:ins w:id="652"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79AEA1FF" w14:textId="77777777" w:rsidR="009F7A3C" w:rsidRPr="00CD6EDF" w:rsidRDefault="009F7A3C" w:rsidP="003414CB">
            <w:pPr>
              <w:keepNext/>
              <w:keepLines/>
              <w:spacing w:after="0"/>
              <w:rPr>
                <w:ins w:id="653" w:author="Roy Hu" w:date="2020-11-20T16:04:00Z"/>
                <w:rFonts w:ascii="Arial" w:eastAsia="宋体" w:hAnsi="Arial" w:cs="v4.2.0"/>
                <w:sz w:val="18"/>
              </w:rPr>
            </w:pPr>
            <w:ins w:id="654" w:author="Roy Hu" w:date="2020-11-20T16:04:00Z">
              <w:r w:rsidRPr="00CD6EDF">
                <w:rPr>
                  <w:rFonts w:ascii="Arial" w:eastAsia="宋体" w:hAnsi="Arial" w:cs="v4.2.0"/>
                  <w:sz w:val="18"/>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3B89B424" w14:textId="77777777" w:rsidR="009F7A3C" w:rsidRPr="00CD6EDF" w:rsidRDefault="009F7A3C" w:rsidP="003414CB">
            <w:pPr>
              <w:keepNext/>
              <w:keepLines/>
              <w:spacing w:after="0"/>
              <w:jc w:val="center"/>
              <w:rPr>
                <w:ins w:id="655" w:author="Roy Hu" w:date="2020-11-20T16:04:00Z"/>
                <w:rFonts w:ascii="Arial" w:eastAsia="宋体" w:hAnsi="Arial"/>
                <w:sz w:val="18"/>
              </w:rPr>
            </w:pPr>
            <w:proofErr w:type="spellStart"/>
            <w:ins w:id="656" w:author="Roy Hu" w:date="2020-11-20T16:04:00Z">
              <w:r w:rsidRPr="00CD6EDF">
                <w:rPr>
                  <w:rFonts w:ascii="Arial" w:eastAsia="宋体" w:hAnsi="Arial"/>
                  <w:sz w:val="18"/>
                </w:rPr>
                <w:t>dBm</w:t>
              </w:r>
              <w:proofErr w:type="spellEnd"/>
              <w:r w:rsidRPr="00CD6EDF">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2CD09056" w14:textId="77777777" w:rsidR="009F7A3C" w:rsidRPr="00CD6EDF" w:rsidRDefault="009F7A3C" w:rsidP="003414CB">
            <w:pPr>
              <w:keepNext/>
              <w:keepLines/>
              <w:spacing w:after="0"/>
              <w:jc w:val="center"/>
              <w:rPr>
                <w:ins w:id="657" w:author="Roy Hu" w:date="2020-11-20T16:04:00Z"/>
                <w:rFonts w:ascii="Arial" w:eastAsia="宋体" w:hAnsi="Arial"/>
                <w:sz w:val="18"/>
              </w:rPr>
            </w:pPr>
            <w:ins w:id="658" w:author="Roy Hu" w:date="2020-11-20T16:04:00Z">
              <w:r w:rsidRPr="00CD6EDF">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583E031D" w14:textId="77777777" w:rsidR="009F7A3C" w:rsidRPr="00CD6EDF" w:rsidRDefault="009F7A3C" w:rsidP="003414CB">
            <w:pPr>
              <w:keepNext/>
              <w:keepLines/>
              <w:spacing w:after="0"/>
              <w:jc w:val="center"/>
              <w:rPr>
                <w:ins w:id="659" w:author="Roy Hu" w:date="2020-11-20T16:04:00Z"/>
                <w:rFonts w:ascii="Arial" w:eastAsia="宋体" w:hAnsi="Arial"/>
                <w:sz w:val="18"/>
              </w:rPr>
            </w:pPr>
            <w:ins w:id="660" w:author="Roy Hu" w:date="2020-11-20T16:04:00Z">
              <w:r w:rsidRPr="00CD6EDF">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5E0A6180" w14:textId="77777777" w:rsidR="009F7A3C" w:rsidRPr="00CD6EDF" w:rsidRDefault="009F7A3C" w:rsidP="003414CB">
            <w:pPr>
              <w:keepNext/>
              <w:keepLines/>
              <w:spacing w:after="0"/>
              <w:jc w:val="center"/>
              <w:rPr>
                <w:ins w:id="661" w:author="Roy Hu" w:date="2020-11-20T16:04:00Z"/>
                <w:rFonts w:ascii="Arial" w:eastAsia="宋体" w:hAnsi="Arial"/>
                <w:sz w:val="18"/>
              </w:rPr>
            </w:pPr>
            <w:ins w:id="662" w:author="Roy Hu" w:date="2020-11-20T16:04:00Z">
              <w:r w:rsidRPr="00CD6EDF">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4F4B4FE7" w14:textId="77777777" w:rsidR="009F7A3C" w:rsidRPr="00CD6EDF" w:rsidRDefault="009F7A3C" w:rsidP="003414CB">
            <w:pPr>
              <w:keepNext/>
              <w:keepLines/>
              <w:spacing w:after="0"/>
              <w:jc w:val="center"/>
              <w:rPr>
                <w:ins w:id="663" w:author="Roy Hu" w:date="2020-11-20T16:04:00Z"/>
                <w:rFonts w:ascii="Arial" w:eastAsia="宋体" w:hAnsi="Arial"/>
                <w:sz w:val="18"/>
              </w:rPr>
            </w:pPr>
            <w:ins w:id="664" w:author="Roy Hu" w:date="2020-11-20T16:04: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7453A0C" w14:textId="77777777" w:rsidR="009F7A3C" w:rsidRPr="00CD6EDF" w:rsidRDefault="009F7A3C" w:rsidP="003414CB">
            <w:pPr>
              <w:keepNext/>
              <w:keepLines/>
              <w:spacing w:after="0"/>
              <w:jc w:val="center"/>
              <w:rPr>
                <w:ins w:id="665" w:author="Roy Hu" w:date="2020-11-20T16:04:00Z"/>
                <w:rFonts w:ascii="Arial" w:eastAsia="宋体" w:hAnsi="Arial"/>
                <w:sz w:val="18"/>
              </w:rPr>
            </w:pPr>
            <w:ins w:id="666" w:author="Roy Hu" w:date="2020-11-20T16:04:00Z">
              <w:r w:rsidRPr="00CD6EDF">
                <w:rPr>
                  <w:rFonts w:ascii="Arial" w:eastAsia="宋体" w:hAnsi="Arial"/>
                  <w:sz w:val="18"/>
                </w:rPr>
                <w:t>-85</w:t>
              </w:r>
            </w:ins>
          </w:p>
        </w:tc>
      </w:tr>
      <w:tr w:rsidR="009F7A3C" w:rsidRPr="00140129" w14:paraId="49445663" w14:textId="77777777" w:rsidTr="003414CB">
        <w:trPr>
          <w:cantSplit/>
          <w:trHeight w:val="90"/>
          <w:jc w:val="center"/>
          <w:ins w:id="667"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3C8EBAE4" w14:textId="77777777" w:rsidR="009F7A3C" w:rsidRPr="00CD6EDF" w:rsidRDefault="009F7A3C" w:rsidP="003414CB">
            <w:pPr>
              <w:keepNext/>
              <w:keepLines/>
              <w:spacing w:after="0"/>
              <w:rPr>
                <w:ins w:id="668"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4AA48AC1" w14:textId="77777777" w:rsidR="009F7A3C" w:rsidRPr="00CD6EDF" w:rsidRDefault="009F7A3C" w:rsidP="003414CB">
            <w:pPr>
              <w:keepNext/>
              <w:keepLines/>
              <w:spacing w:after="0"/>
              <w:jc w:val="center"/>
              <w:rPr>
                <w:ins w:id="669"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256BE45C" w14:textId="77777777" w:rsidR="009F7A3C" w:rsidRPr="00CD6EDF" w:rsidRDefault="009F7A3C" w:rsidP="003414CB">
            <w:pPr>
              <w:keepNext/>
              <w:keepLines/>
              <w:spacing w:after="0"/>
              <w:jc w:val="center"/>
              <w:rPr>
                <w:ins w:id="670" w:author="Roy Hu" w:date="2020-11-20T16:04:00Z"/>
                <w:rFonts w:ascii="Arial" w:eastAsia="宋体" w:hAnsi="Arial"/>
                <w:sz w:val="18"/>
              </w:rPr>
            </w:pPr>
            <w:ins w:id="671" w:author="Roy Hu" w:date="2020-11-20T16:04:00Z">
              <w:r w:rsidRPr="00CD6EDF">
                <w:rPr>
                  <w:rFonts w:ascii="Arial" w:eastAsia="宋体" w:hAnsi="Arial"/>
                  <w:sz w:val="18"/>
                </w:rPr>
                <w:t>3, 4</w:t>
              </w:r>
            </w:ins>
          </w:p>
        </w:tc>
        <w:tc>
          <w:tcPr>
            <w:tcW w:w="990" w:type="dxa"/>
            <w:tcBorders>
              <w:top w:val="single" w:sz="4" w:space="0" w:color="auto"/>
              <w:left w:val="single" w:sz="4" w:space="0" w:color="auto"/>
              <w:bottom w:val="single" w:sz="4" w:space="0" w:color="auto"/>
              <w:right w:val="single" w:sz="4" w:space="0" w:color="auto"/>
            </w:tcBorders>
            <w:hideMark/>
          </w:tcPr>
          <w:p w14:paraId="37245385" w14:textId="77777777" w:rsidR="009F7A3C" w:rsidRPr="00CD6EDF" w:rsidRDefault="009F7A3C" w:rsidP="003414CB">
            <w:pPr>
              <w:keepNext/>
              <w:keepLines/>
              <w:spacing w:after="0"/>
              <w:jc w:val="center"/>
              <w:rPr>
                <w:ins w:id="672" w:author="Roy Hu" w:date="2020-11-20T16:04:00Z"/>
                <w:rFonts w:ascii="Arial" w:eastAsia="宋体" w:hAnsi="Arial"/>
                <w:sz w:val="18"/>
              </w:rPr>
            </w:pPr>
            <w:ins w:id="673" w:author="Roy Hu" w:date="2020-11-20T16:04:00Z">
              <w:r w:rsidRPr="00CD6EDF">
                <w:rPr>
                  <w:rFonts w:ascii="Arial" w:eastAsia="宋体" w:hAnsi="Arial"/>
                  <w:sz w:val="18"/>
                </w:rPr>
                <w:t>-86</w:t>
              </w:r>
            </w:ins>
          </w:p>
        </w:tc>
        <w:tc>
          <w:tcPr>
            <w:tcW w:w="900" w:type="dxa"/>
            <w:tcBorders>
              <w:top w:val="single" w:sz="4" w:space="0" w:color="auto"/>
              <w:left w:val="single" w:sz="4" w:space="0" w:color="auto"/>
              <w:bottom w:val="single" w:sz="4" w:space="0" w:color="auto"/>
              <w:right w:val="single" w:sz="4" w:space="0" w:color="auto"/>
            </w:tcBorders>
            <w:hideMark/>
          </w:tcPr>
          <w:p w14:paraId="07A4F4B4" w14:textId="77777777" w:rsidR="009F7A3C" w:rsidRPr="00CD6EDF" w:rsidRDefault="009F7A3C" w:rsidP="003414CB">
            <w:pPr>
              <w:keepNext/>
              <w:keepLines/>
              <w:spacing w:after="0"/>
              <w:jc w:val="center"/>
              <w:rPr>
                <w:ins w:id="674" w:author="Roy Hu" w:date="2020-11-20T16:04:00Z"/>
                <w:rFonts w:ascii="Arial" w:eastAsia="宋体" w:hAnsi="Arial"/>
                <w:sz w:val="18"/>
              </w:rPr>
            </w:pPr>
            <w:ins w:id="675" w:author="Roy Hu" w:date="2020-11-20T16:04:00Z">
              <w:r w:rsidRPr="00CD6EDF">
                <w:rPr>
                  <w:rFonts w:ascii="Arial" w:eastAsia="宋体" w:hAnsi="Arial"/>
                  <w:sz w:val="18"/>
                </w:rPr>
                <w:t>-86</w:t>
              </w:r>
            </w:ins>
          </w:p>
        </w:tc>
        <w:tc>
          <w:tcPr>
            <w:tcW w:w="990" w:type="dxa"/>
            <w:tcBorders>
              <w:top w:val="single" w:sz="4" w:space="0" w:color="auto"/>
              <w:left w:val="single" w:sz="4" w:space="0" w:color="auto"/>
              <w:bottom w:val="single" w:sz="4" w:space="0" w:color="auto"/>
              <w:right w:val="single" w:sz="4" w:space="0" w:color="auto"/>
            </w:tcBorders>
            <w:hideMark/>
          </w:tcPr>
          <w:p w14:paraId="5E4C59A2" w14:textId="77777777" w:rsidR="009F7A3C" w:rsidRPr="00CD6EDF" w:rsidRDefault="009F7A3C" w:rsidP="003414CB">
            <w:pPr>
              <w:keepNext/>
              <w:keepLines/>
              <w:spacing w:after="0"/>
              <w:jc w:val="center"/>
              <w:rPr>
                <w:ins w:id="676" w:author="Roy Hu" w:date="2020-11-20T16:04:00Z"/>
                <w:rFonts w:ascii="Arial" w:eastAsia="宋体" w:hAnsi="Arial"/>
                <w:sz w:val="18"/>
              </w:rPr>
            </w:pPr>
            <w:ins w:id="677" w:author="Roy Hu" w:date="2020-11-20T16:04: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2177731" w14:textId="77777777" w:rsidR="009F7A3C" w:rsidRPr="00687029" w:rsidRDefault="009F7A3C" w:rsidP="003414CB">
            <w:pPr>
              <w:keepNext/>
              <w:keepLines/>
              <w:spacing w:after="0"/>
              <w:jc w:val="center"/>
              <w:rPr>
                <w:ins w:id="678" w:author="Roy Hu" w:date="2020-11-20T16:04:00Z"/>
                <w:rFonts w:ascii="Arial" w:eastAsia="宋体" w:hAnsi="Arial"/>
                <w:sz w:val="18"/>
              </w:rPr>
            </w:pPr>
            <w:ins w:id="679" w:author="Roy Hu" w:date="2020-11-20T16:04:00Z">
              <w:r w:rsidRPr="00CD6EDF">
                <w:rPr>
                  <w:rFonts w:ascii="Arial" w:eastAsia="宋体" w:hAnsi="Arial"/>
                  <w:sz w:val="18"/>
                </w:rPr>
                <w:t>-82</w:t>
              </w:r>
            </w:ins>
          </w:p>
        </w:tc>
      </w:tr>
      <w:tr w:rsidR="009F7A3C" w:rsidRPr="00140129" w14:paraId="1AFADD9D" w14:textId="77777777" w:rsidTr="003414CB">
        <w:trPr>
          <w:cantSplit/>
          <w:trHeight w:val="219"/>
          <w:jc w:val="center"/>
          <w:ins w:id="680"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5DB2E7A9" w14:textId="77777777" w:rsidR="009F7A3C" w:rsidRPr="00140129" w:rsidRDefault="009F7A3C" w:rsidP="003414CB">
            <w:pPr>
              <w:keepNext/>
              <w:keepLines/>
              <w:spacing w:after="0"/>
              <w:rPr>
                <w:ins w:id="681" w:author="Roy Hu" w:date="2020-11-20T16:04:00Z"/>
                <w:rFonts w:ascii="Arial" w:eastAsia="宋体" w:hAnsi="Arial" w:cs="Arial"/>
                <w:sz w:val="18"/>
              </w:rPr>
            </w:pPr>
            <w:ins w:id="682" w:author="Roy Hu" w:date="2020-11-20T16:04:00Z">
              <w:r w:rsidRPr="00CD6EDF">
                <w:rPr>
                  <w:rFonts w:ascii="Arial" w:eastAsia="宋体" w:hAnsi="Arial" w:cs="v4.2.0"/>
                  <w:noProof/>
                  <w:position w:val="-12"/>
                  <w:sz w:val="18"/>
                  <w:lang w:val="en-US" w:eastAsia="zh-CN"/>
                  <w:rPrChange w:id="683">
                    <w:rPr>
                      <w:noProof/>
                      <w:lang w:val="en-US" w:eastAsia="zh-CN"/>
                    </w:rPr>
                  </w:rPrChange>
                </w:rPr>
                <w:drawing>
                  <wp:inline distT="0" distB="0" distL="0" distR="0" wp14:anchorId="053DA721" wp14:editId="294155C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36E141D" w14:textId="77777777" w:rsidR="009F7A3C" w:rsidRPr="00140129" w:rsidRDefault="009F7A3C" w:rsidP="003414CB">
            <w:pPr>
              <w:keepNext/>
              <w:keepLines/>
              <w:spacing w:after="0"/>
              <w:jc w:val="center"/>
              <w:rPr>
                <w:ins w:id="684" w:author="Roy Hu" w:date="2020-11-20T16:04:00Z"/>
                <w:rFonts w:ascii="Arial" w:eastAsia="宋体" w:hAnsi="Arial" w:cs="Arial"/>
                <w:sz w:val="18"/>
              </w:rPr>
            </w:pPr>
            <w:ins w:id="685" w:author="Roy Hu" w:date="2020-11-20T16:04: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hideMark/>
          </w:tcPr>
          <w:p w14:paraId="21066E95" w14:textId="77777777" w:rsidR="009F7A3C" w:rsidRPr="00140129" w:rsidRDefault="009F7A3C" w:rsidP="003414CB">
            <w:pPr>
              <w:keepNext/>
              <w:keepLines/>
              <w:spacing w:after="0"/>
              <w:jc w:val="center"/>
              <w:rPr>
                <w:ins w:id="686" w:author="Roy Hu" w:date="2020-11-20T16:04:00Z"/>
                <w:rFonts w:ascii="Arial" w:eastAsia="宋体" w:hAnsi="Arial"/>
                <w:sz w:val="18"/>
              </w:rPr>
            </w:pPr>
            <w:ins w:id="687" w:author="Roy Hu" w:date="2020-11-20T16:04:00Z">
              <w:r w:rsidRPr="00140129">
                <w:rPr>
                  <w:rFonts w:ascii="Arial" w:eastAsia="宋体" w:hAnsi="Arial"/>
                  <w:sz w:val="18"/>
                </w:rPr>
                <w:t>1~4</w:t>
              </w:r>
            </w:ins>
          </w:p>
        </w:tc>
        <w:tc>
          <w:tcPr>
            <w:tcW w:w="990" w:type="dxa"/>
            <w:tcBorders>
              <w:top w:val="single" w:sz="4" w:space="0" w:color="auto"/>
              <w:left w:val="single" w:sz="4" w:space="0" w:color="auto"/>
              <w:bottom w:val="single" w:sz="4" w:space="0" w:color="auto"/>
              <w:right w:val="single" w:sz="4" w:space="0" w:color="auto"/>
            </w:tcBorders>
            <w:hideMark/>
          </w:tcPr>
          <w:p w14:paraId="0ECD2000" w14:textId="77777777" w:rsidR="009F7A3C" w:rsidRPr="00140129" w:rsidRDefault="009F7A3C" w:rsidP="003414CB">
            <w:pPr>
              <w:keepNext/>
              <w:keepLines/>
              <w:spacing w:after="0"/>
              <w:jc w:val="center"/>
              <w:rPr>
                <w:ins w:id="688" w:author="Roy Hu" w:date="2020-11-20T16:04:00Z"/>
                <w:rFonts w:ascii="Arial" w:eastAsia="宋体" w:hAnsi="Arial" w:cs="Arial"/>
                <w:sz w:val="18"/>
              </w:rPr>
            </w:pPr>
            <w:ins w:id="689" w:author="Roy Hu" w:date="2020-11-20T16:04: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hideMark/>
          </w:tcPr>
          <w:p w14:paraId="6E51599E" w14:textId="77777777" w:rsidR="009F7A3C" w:rsidRPr="00140129" w:rsidRDefault="009F7A3C" w:rsidP="003414CB">
            <w:pPr>
              <w:keepNext/>
              <w:keepLines/>
              <w:spacing w:after="0"/>
              <w:jc w:val="center"/>
              <w:rPr>
                <w:ins w:id="690" w:author="Roy Hu" w:date="2020-11-20T16:04:00Z"/>
                <w:rFonts w:ascii="Arial" w:eastAsia="宋体" w:hAnsi="Arial" w:cs="Arial"/>
                <w:sz w:val="18"/>
              </w:rPr>
            </w:pPr>
            <w:ins w:id="691" w:author="Roy Hu" w:date="2020-11-20T16:04: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hideMark/>
          </w:tcPr>
          <w:p w14:paraId="41E7F663" w14:textId="77777777" w:rsidR="009F7A3C" w:rsidRPr="00140129" w:rsidRDefault="009F7A3C" w:rsidP="003414CB">
            <w:pPr>
              <w:keepNext/>
              <w:keepLines/>
              <w:spacing w:after="0"/>
              <w:jc w:val="center"/>
              <w:rPr>
                <w:ins w:id="692" w:author="Roy Hu" w:date="2020-11-20T16:04:00Z"/>
                <w:rFonts w:ascii="Arial" w:eastAsia="宋体" w:hAnsi="Arial"/>
                <w:sz w:val="18"/>
              </w:rPr>
            </w:pPr>
            <w:ins w:id="693"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7AE414B2" w14:textId="77777777" w:rsidR="009F7A3C" w:rsidRPr="00140129" w:rsidRDefault="009F7A3C" w:rsidP="003414CB">
            <w:pPr>
              <w:keepNext/>
              <w:keepLines/>
              <w:spacing w:after="0"/>
              <w:jc w:val="center"/>
              <w:rPr>
                <w:ins w:id="694" w:author="Roy Hu" w:date="2020-11-20T16:04:00Z"/>
                <w:rFonts w:ascii="Arial" w:eastAsia="宋体" w:hAnsi="Arial"/>
                <w:sz w:val="18"/>
              </w:rPr>
            </w:pPr>
            <w:ins w:id="695" w:author="Roy Hu" w:date="2020-11-20T16:04:00Z">
              <w:r w:rsidRPr="00140129">
                <w:rPr>
                  <w:rFonts w:ascii="Arial" w:eastAsia="宋体" w:hAnsi="Arial"/>
                  <w:sz w:val="18"/>
                </w:rPr>
                <w:t>8</w:t>
              </w:r>
            </w:ins>
          </w:p>
        </w:tc>
      </w:tr>
      <w:tr w:rsidR="009F7A3C" w:rsidRPr="00140129" w14:paraId="2D8A063B" w14:textId="77777777" w:rsidTr="003414CB">
        <w:trPr>
          <w:cantSplit/>
          <w:trHeight w:val="219"/>
          <w:jc w:val="center"/>
          <w:ins w:id="696"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514878F" w14:textId="77777777" w:rsidR="009F7A3C" w:rsidRPr="00140129" w:rsidRDefault="009F7A3C" w:rsidP="003414CB">
            <w:pPr>
              <w:keepNext/>
              <w:keepLines/>
              <w:spacing w:after="0"/>
              <w:rPr>
                <w:ins w:id="697" w:author="Roy Hu" w:date="2020-11-20T16:04:00Z"/>
                <w:rFonts w:ascii="Arial" w:eastAsia="宋体" w:hAnsi="Arial" w:cs="v4.2.0"/>
                <w:sz w:val="18"/>
              </w:rPr>
            </w:pPr>
            <w:ins w:id="698" w:author="Roy Hu" w:date="2020-11-20T16:04:00Z">
              <w:r w:rsidRPr="00CD6EDF">
                <w:rPr>
                  <w:rFonts w:ascii="Arial" w:eastAsia="宋体" w:hAnsi="Arial" w:cs="v4.2.0"/>
                  <w:noProof/>
                  <w:position w:val="-6"/>
                  <w:sz w:val="18"/>
                  <w:lang w:val="en-US" w:eastAsia="zh-CN"/>
                  <w:rPrChange w:id="699">
                    <w:rPr>
                      <w:noProof/>
                      <w:lang w:val="en-US" w:eastAsia="zh-CN"/>
                    </w:rPr>
                  </w:rPrChange>
                </w:rPr>
                <w:drawing>
                  <wp:inline distT="0" distB="0" distL="0" distR="0" wp14:anchorId="4A84CDB8" wp14:editId="63D4F38B">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FA14348" w14:textId="77777777" w:rsidR="009F7A3C" w:rsidRPr="00140129" w:rsidRDefault="009F7A3C" w:rsidP="003414CB">
            <w:pPr>
              <w:keepNext/>
              <w:keepLines/>
              <w:spacing w:after="0"/>
              <w:jc w:val="center"/>
              <w:rPr>
                <w:ins w:id="700" w:author="Roy Hu" w:date="2020-11-20T16:04:00Z"/>
                <w:rFonts w:ascii="Arial" w:eastAsia="宋体" w:hAnsi="Arial"/>
                <w:sz w:val="18"/>
              </w:rPr>
            </w:pPr>
            <w:proofErr w:type="spellStart"/>
            <w:ins w:id="701" w:author="Roy Hu" w:date="2020-11-20T16:04:00Z">
              <w:r w:rsidRPr="00140129">
                <w:rPr>
                  <w:rFonts w:ascii="Arial" w:eastAsia="宋体" w:hAnsi="Arial"/>
                  <w:sz w:val="18"/>
                </w:rPr>
                <w:t>dBm</w:t>
              </w:r>
              <w:proofErr w:type="spellEnd"/>
              <w:r w:rsidRPr="00140129">
                <w:rPr>
                  <w:rFonts w:ascii="Arial" w:eastAsia="宋体" w:hAnsi="Arial"/>
                  <w:sz w:val="18"/>
                </w:rPr>
                <w:t>/95.04MHz</w:t>
              </w:r>
            </w:ins>
          </w:p>
        </w:tc>
        <w:tc>
          <w:tcPr>
            <w:tcW w:w="1306" w:type="dxa"/>
            <w:tcBorders>
              <w:top w:val="single" w:sz="4" w:space="0" w:color="auto"/>
              <w:left w:val="single" w:sz="4" w:space="0" w:color="auto"/>
              <w:bottom w:val="single" w:sz="4" w:space="0" w:color="auto"/>
              <w:right w:val="single" w:sz="4" w:space="0" w:color="auto"/>
            </w:tcBorders>
            <w:hideMark/>
          </w:tcPr>
          <w:p w14:paraId="089EDBD4" w14:textId="77777777" w:rsidR="009F7A3C" w:rsidRPr="00140129" w:rsidRDefault="009F7A3C" w:rsidP="003414CB">
            <w:pPr>
              <w:keepNext/>
              <w:keepLines/>
              <w:spacing w:after="0"/>
              <w:jc w:val="center"/>
              <w:rPr>
                <w:ins w:id="702" w:author="Roy Hu" w:date="2020-11-20T16:04:00Z"/>
                <w:rFonts w:ascii="Arial" w:eastAsia="宋体" w:hAnsi="Arial"/>
                <w:sz w:val="18"/>
              </w:rPr>
            </w:pPr>
            <w:ins w:id="703" w:author="Roy Hu" w:date="2020-11-20T16:04:00Z">
              <w:r w:rsidRPr="00140129">
                <w:rPr>
                  <w:rFonts w:ascii="Arial" w:eastAsia="宋体" w:hAnsi="Arial"/>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164101B" w14:textId="77777777" w:rsidR="009F7A3C" w:rsidRPr="00140129" w:rsidRDefault="009F7A3C" w:rsidP="003414CB">
            <w:pPr>
              <w:keepNext/>
              <w:keepLines/>
              <w:spacing w:after="0"/>
              <w:jc w:val="center"/>
              <w:rPr>
                <w:ins w:id="704" w:author="Roy Hu" w:date="2020-11-20T16:04:00Z"/>
                <w:rFonts w:ascii="Arial" w:eastAsia="宋体" w:hAnsi="Arial"/>
                <w:sz w:val="18"/>
              </w:rPr>
            </w:pPr>
            <w:ins w:id="705" w:author="Roy Hu" w:date="2020-11-20T16:04:00Z">
              <w:r w:rsidRPr="00140129">
                <w:rPr>
                  <w:rFonts w:ascii="Arial" w:eastAsia="宋体" w:hAnsi="Arial"/>
                  <w:sz w:val="18"/>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6CACF94" w14:textId="77777777" w:rsidR="009F7A3C" w:rsidRPr="00140129" w:rsidRDefault="009F7A3C" w:rsidP="003414CB">
            <w:pPr>
              <w:keepNext/>
              <w:keepLines/>
              <w:spacing w:after="0"/>
              <w:jc w:val="center"/>
              <w:rPr>
                <w:ins w:id="706" w:author="Roy Hu" w:date="2020-11-20T16:04:00Z"/>
                <w:rFonts w:ascii="Arial" w:eastAsia="宋体" w:hAnsi="Arial"/>
                <w:sz w:val="18"/>
              </w:rPr>
            </w:pPr>
            <w:ins w:id="707" w:author="Roy Hu" w:date="2020-11-20T16:04:00Z">
              <w:r w:rsidRPr="00140129">
                <w:rPr>
                  <w:rFonts w:ascii="Arial" w:eastAsia="宋体" w:hAnsi="Arial"/>
                  <w:sz w:val="18"/>
                </w:rPr>
                <w:t>-55.38</w:t>
              </w:r>
            </w:ins>
          </w:p>
        </w:tc>
      </w:tr>
      <w:tr w:rsidR="009F7A3C" w:rsidRPr="00140129" w14:paraId="0A7F5AE7" w14:textId="77777777" w:rsidTr="003414CB">
        <w:trPr>
          <w:cantSplit/>
          <w:jc w:val="center"/>
          <w:ins w:id="708"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231DD862" w14:textId="77777777" w:rsidR="009F7A3C" w:rsidRPr="00140129" w:rsidRDefault="009F7A3C" w:rsidP="003414CB">
            <w:pPr>
              <w:keepNext/>
              <w:keepLines/>
              <w:spacing w:after="0"/>
              <w:ind w:left="851" w:hanging="851"/>
              <w:rPr>
                <w:ins w:id="709" w:author="Roy Hu" w:date="2020-11-20T16:04:00Z"/>
                <w:rFonts w:ascii="Arial" w:eastAsia="宋体" w:hAnsi="Arial"/>
                <w:sz w:val="18"/>
              </w:rPr>
            </w:pPr>
            <w:ins w:id="710" w:author="Roy Hu" w:date="2020-11-20T16:04:00Z">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ins>
          </w:p>
          <w:p w14:paraId="4B02DE00" w14:textId="77777777" w:rsidR="009F7A3C" w:rsidRPr="00140129" w:rsidRDefault="009F7A3C" w:rsidP="003414CB">
            <w:pPr>
              <w:keepNext/>
              <w:keepLines/>
              <w:spacing w:after="0"/>
              <w:ind w:left="851" w:hanging="851"/>
              <w:rPr>
                <w:ins w:id="711" w:author="Roy Hu" w:date="2020-11-20T16:04:00Z"/>
                <w:rFonts w:ascii="Arial" w:eastAsia="宋体" w:hAnsi="Arial"/>
                <w:sz w:val="18"/>
              </w:rPr>
            </w:pPr>
            <w:ins w:id="712" w:author="Roy Hu" w:date="2020-11-20T16:04:00Z">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cs="v4.2.0"/>
                  <w:noProof/>
                  <w:position w:val="-12"/>
                  <w:sz w:val="18"/>
                  <w:lang w:val="en-US" w:eastAsia="zh-CN"/>
                  <w:rPrChange w:id="713">
                    <w:rPr>
                      <w:noProof/>
                      <w:lang w:val="en-US" w:eastAsia="zh-CN"/>
                    </w:rPr>
                  </w:rPrChange>
                </w:rPr>
                <w:drawing>
                  <wp:inline distT="0" distB="0" distL="0" distR="0" wp14:anchorId="7B900451" wp14:editId="5F029C0C">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ins>
          </w:p>
          <w:p w14:paraId="480B7AE5" w14:textId="77777777" w:rsidR="009F7A3C" w:rsidRPr="00140129" w:rsidRDefault="009F7A3C" w:rsidP="003414CB">
            <w:pPr>
              <w:keepNext/>
              <w:keepLines/>
              <w:spacing w:after="0"/>
              <w:ind w:left="851" w:hanging="851"/>
              <w:rPr>
                <w:ins w:id="714" w:author="Roy Hu" w:date="2020-11-20T16:04:00Z"/>
                <w:rFonts w:ascii="Arial" w:eastAsia="宋体" w:hAnsi="Arial"/>
                <w:sz w:val="18"/>
              </w:rPr>
            </w:pPr>
            <w:ins w:id="715" w:author="Roy Hu" w:date="2020-11-20T16:04:00Z">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ins>
          </w:p>
          <w:p w14:paraId="7B76754F" w14:textId="77777777" w:rsidR="009F7A3C" w:rsidRPr="00140129" w:rsidRDefault="009F7A3C" w:rsidP="003414CB">
            <w:pPr>
              <w:keepNext/>
              <w:keepLines/>
              <w:spacing w:after="0"/>
              <w:ind w:left="851" w:hanging="851"/>
              <w:rPr>
                <w:ins w:id="716" w:author="Roy Hu" w:date="2020-11-20T16:04:00Z"/>
                <w:rFonts w:ascii="Arial" w:eastAsia="宋体" w:hAnsi="Arial"/>
                <w:sz w:val="18"/>
              </w:rPr>
            </w:pPr>
            <w:ins w:id="717" w:author="Roy Hu" w:date="2020-11-20T16:04:00Z">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ins>
          </w:p>
        </w:tc>
      </w:tr>
    </w:tbl>
    <w:p w14:paraId="52CF057E" w14:textId="77777777" w:rsidR="009F7A3C" w:rsidRPr="00140129" w:rsidRDefault="009F7A3C" w:rsidP="009F7A3C">
      <w:pPr>
        <w:rPr>
          <w:ins w:id="718" w:author="Roy Hu" w:date="2020-11-20T16:04:00Z"/>
          <w:rFonts w:eastAsia="宋体"/>
          <w:snapToGrid w:val="0"/>
        </w:rPr>
      </w:pPr>
    </w:p>
    <w:p w14:paraId="6B1287BD" w14:textId="77777777" w:rsidR="009F7A3C" w:rsidRPr="00140129" w:rsidRDefault="009F7A3C" w:rsidP="009F7A3C">
      <w:pPr>
        <w:keepNext/>
        <w:keepLines/>
        <w:spacing w:before="120"/>
        <w:ind w:left="1701" w:hanging="1701"/>
        <w:outlineLvl w:val="4"/>
        <w:rPr>
          <w:ins w:id="719" w:author="Roy Hu" w:date="2020-11-20T16:04:00Z"/>
          <w:rFonts w:ascii="Arial" w:eastAsia="宋体" w:hAnsi="Arial"/>
          <w:snapToGrid w:val="0"/>
          <w:sz w:val="22"/>
        </w:rPr>
      </w:pPr>
      <w:proofErr w:type="gramStart"/>
      <w:ins w:id="720" w:author="Roy Hu" w:date="2020-11-20T16:04:00Z">
        <w:r w:rsidRPr="00140129">
          <w:rPr>
            <w:rFonts w:ascii="Arial" w:eastAsia="宋体" w:hAnsi="Arial"/>
            <w:snapToGrid w:val="0"/>
            <w:sz w:val="22"/>
          </w:rPr>
          <w:t>A.</w:t>
        </w:r>
        <w:proofErr w:type="gramEnd"/>
        <w:del w:id="721" w:author="Roy Hu" w:date="2021-02-22T15:22:00Z">
          <w:r w:rsidRPr="00140129" w:rsidDel="000D19BD">
            <w:rPr>
              <w:rFonts w:ascii="Arial" w:eastAsia="宋体" w:hAnsi="Arial"/>
              <w:snapToGrid w:val="0"/>
              <w:sz w:val="22"/>
            </w:rPr>
            <w:delText>5.6.</w:delText>
          </w:r>
          <w:r w:rsidDel="000D19BD">
            <w:rPr>
              <w:rFonts w:ascii="Arial" w:eastAsia="宋体" w:hAnsi="Arial"/>
              <w:snapToGrid w:val="0"/>
              <w:sz w:val="22"/>
            </w:rPr>
            <w:delText>X</w:delText>
          </w:r>
        </w:del>
      </w:ins>
      <w:ins w:id="722" w:author="Roy Hu" w:date="2021-02-22T15:22:00Z">
        <w:r>
          <w:rPr>
            <w:rFonts w:ascii="Arial" w:eastAsia="宋体" w:hAnsi="Arial"/>
            <w:snapToGrid w:val="0"/>
            <w:sz w:val="22"/>
          </w:rPr>
          <w:t>5.6.4</w:t>
        </w:r>
      </w:ins>
      <w:ins w:id="723" w:author="Roy Hu" w:date="2020-11-20T16:04:00Z">
        <w:r w:rsidRPr="00140129">
          <w:rPr>
            <w:rFonts w:ascii="Arial" w:eastAsia="宋体" w:hAnsi="Arial"/>
            <w:snapToGrid w:val="0"/>
            <w:sz w:val="22"/>
          </w:rPr>
          <w:t>.1.2</w:t>
        </w:r>
        <w:r w:rsidRPr="00140129">
          <w:rPr>
            <w:rFonts w:ascii="Arial" w:eastAsia="宋体" w:hAnsi="Arial"/>
            <w:snapToGrid w:val="0"/>
            <w:sz w:val="22"/>
          </w:rPr>
          <w:tab/>
          <w:t>Test Requirements</w:t>
        </w:r>
        <w:bookmarkEnd w:id="529"/>
      </w:ins>
    </w:p>
    <w:p w14:paraId="40EE5D1D" w14:textId="77777777" w:rsidR="009F7A3C" w:rsidRPr="00140129" w:rsidRDefault="009F7A3C" w:rsidP="009F7A3C">
      <w:pPr>
        <w:rPr>
          <w:ins w:id="724" w:author="Roy Hu" w:date="2020-11-20T16:04:00Z"/>
          <w:rFonts w:eastAsia="宋体" w:cs="v4.2.0"/>
        </w:rPr>
      </w:pPr>
      <w:ins w:id="725" w:author="Roy Hu" w:date="2020-11-20T16:04:00Z">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ins>
    </w:p>
    <w:p w14:paraId="1376FA54" w14:textId="78C21975" w:rsidR="009F7A3C" w:rsidRPr="00140129" w:rsidRDefault="009F7A3C" w:rsidP="009F7A3C">
      <w:pPr>
        <w:ind w:left="568" w:hanging="284"/>
        <w:rPr>
          <w:ins w:id="726" w:author="Roy Hu" w:date="2020-11-20T16:04:00Z"/>
          <w:rFonts w:eastAsia="宋体" w:cs="v4.2.0"/>
        </w:rPr>
      </w:pPr>
      <w:ins w:id="727" w:author="Roy Hu" w:date="2020-11-20T16:04:00Z">
        <w:r w:rsidRPr="00140129">
          <w:rPr>
            <w:rFonts w:eastAsia="宋体" w:cs="v4.2.0"/>
          </w:rPr>
          <w:t>-</w:t>
        </w:r>
        <w:r w:rsidRPr="00140129">
          <w:rPr>
            <w:rFonts w:eastAsia="宋体" w:cs="v4.2.0"/>
          </w:rPr>
          <w:tab/>
        </w:r>
      </w:ins>
      <w:ins w:id="728" w:author="CATT" w:date="2021-02-23T17:59:00Z">
        <w:r>
          <w:rPr>
            <w:rFonts w:eastAsia="宋体" w:cs="v4.2.0" w:hint="eastAsia"/>
            <w:lang w:eastAsia="zh-CN"/>
          </w:rPr>
          <w:t>[</w:t>
        </w:r>
      </w:ins>
      <w:ins w:id="729" w:author="Roy Hu" w:date="2020-11-20T16:04:00Z">
        <w:del w:id="730" w:author="CATT" w:date="2021-02-23T19:50:00Z">
          <w:r w:rsidRPr="00140129" w:rsidDel="00A06ED3">
            <w:rPr>
              <w:rFonts w:eastAsia="宋体" w:cs="v4.2.0"/>
            </w:rPr>
            <w:delText>2.4</w:delText>
          </w:r>
        </w:del>
      </w:ins>
      <w:ins w:id="731" w:author="CATT" w:date="2021-02-23T19:50:00Z">
        <w:del w:id="732" w:author="CATT1" w:date="2021-04-02T12:55:00Z">
          <w:r w:rsidDel="008D62E2">
            <w:rPr>
              <w:rFonts w:eastAsia="宋体" w:cs="v4.2.0" w:hint="eastAsia"/>
              <w:lang w:eastAsia="zh-CN"/>
            </w:rPr>
            <w:delText>TBD</w:delText>
          </w:r>
        </w:del>
      </w:ins>
      <w:ins w:id="733" w:author="CATT1" w:date="2021-04-02T12:55:00Z">
        <w:del w:id="734" w:author="CATT" w:date="2021-04-16T21:35:00Z">
          <w:r w:rsidR="008D62E2" w:rsidDel="0096714E">
            <w:rPr>
              <w:rFonts w:eastAsia="宋体" w:cs="v4.2.0" w:hint="eastAsia"/>
              <w:lang w:eastAsia="zh-CN"/>
            </w:rPr>
            <w:delText>2.0</w:delText>
          </w:r>
        </w:del>
      </w:ins>
      <w:ins w:id="735" w:author="CATT" w:date="2021-04-16T21:35:00Z">
        <w:r w:rsidR="0096714E">
          <w:rPr>
            <w:rFonts w:eastAsia="宋体" w:cs="v4.2.0" w:hint="eastAsia"/>
            <w:lang w:eastAsia="zh-CN"/>
          </w:rPr>
          <w:t>3.2</w:t>
        </w:r>
      </w:ins>
      <w:proofErr w:type="gramStart"/>
      <w:ins w:id="736" w:author="CATT" w:date="2021-02-23T17:59:00Z">
        <w:r>
          <w:rPr>
            <w:rFonts w:eastAsia="宋体" w:cs="v4.2.0" w:hint="eastAsia"/>
            <w:lang w:eastAsia="zh-CN"/>
          </w:rPr>
          <w:t>]</w:t>
        </w:r>
      </w:ins>
      <w:ins w:id="737" w:author="Roy Hu" w:date="2020-11-20T16:04:00Z">
        <w:r w:rsidRPr="00140129">
          <w:rPr>
            <w:rFonts w:eastAsia="宋体" w:cs="v4.2.0"/>
          </w:rPr>
          <w:t>s</w:t>
        </w:r>
        <w:proofErr w:type="gramEnd"/>
        <w:r w:rsidRPr="00140129">
          <w:rPr>
            <w:rFonts w:eastAsia="宋体" w:cs="v4.2.0"/>
          </w:rPr>
          <w:t xml:space="preserve"> for </w:t>
        </w:r>
        <w:r w:rsidRPr="00140129">
          <w:rPr>
            <w:rFonts w:eastAsia="宋体"/>
          </w:rPr>
          <w:t>a UE supporting power class 1,</w:t>
        </w:r>
      </w:ins>
    </w:p>
    <w:p w14:paraId="566E255B" w14:textId="638421FC" w:rsidR="009F7A3C" w:rsidRPr="00140129" w:rsidRDefault="009F7A3C" w:rsidP="009F7A3C">
      <w:pPr>
        <w:ind w:left="568" w:hanging="284"/>
        <w:rPr>
          <w:ins w:id="738" w:author="Roy Hu" w:date="2020-11-20T16:04:00Z"/>
          <w:rFonts w:eastAsia="宋体" w:cs="v4.2.0"/>
        </w:rPr>
      </w:pPr>
      <w:ins w:id="739" w:author="Roy Hu" w:date="2020-11-20T16:04:00Z">
        <w:r w:rsidRPr="00140129">
          <w:rPr>
            <w:rFonts w:eastAsia="宋体"/>
          </w:rPr>
          <w:t>-</w:t>
        </w:r>
        <w:r w:rsidRPr="00140129">
          <w:rPr>
            <w:rFonts w:eastAsia="宋体"/>
          </w:rPr>
          <w:tab/>
        </w:r>
      </w:ins>
      <w:ins w:id="740" w:author="CATT" w:date="2021-02-23T17:59:00Z">
        <w:r>
          <w:rPr>
            <w:rFonts w:eastAsia="宋体" w:hint="eastAsia"/>
            <w:lang w:eastAsia="zh-CN"/>
          </w:rPr>
          <w:t>[</w:t>
        </w:r>
      </w:ins>
      <w:ins w:id="741" w:author="Roy Hu" w:date="2020-11-20T16:04:00Z">
        <w:del w:id="742" w:author="CATT" w:date="2021-02-23T19:50:00Z">
          <w:r w:rsidRPr="00140129" w:rsidDel="00A06ED3">
            <w:rPr>
              <w:rFonts w:eastAsia="宋体"/>
            </w:rPr>
            <w:delText>1.44</w:delText>
          </w:r>
        </w:del>
      </w:ins>
      <w:ins w:id="743" w:author="CATT" w:date="2021-02-23T19:50:00Z">
        <w:del w:id="744" w:author="CATT1" w:date="2021-04-02T12:55:00Z">
          <w:r w:rsidDel="008D62E2">
            <w:rPr>
              <w:rFonts w:eastAsia="宋体" w:hint="eastAsia"/>
              <w:lang w:eastAsia="zh-CN"/>
            </w:rPr>
            <w:delText>TBD</w:delText>
          </w:r>
        </w:del>
      </w:ins>
      <w:ins w:id="745" w:author="CATT1" w:date="2021-04-02T12:55:00Z">
        <w:del w:id="746" w:author="CATT" w:date="2021-04-16T21:35:00Z">
          <w:r w:rsidR="008D62E2" w:rsidDel="0096714E">
            <w:rPr>
              <w:rFonts w:eastAsia="宋体" w:hint="eastAsia"/>
              <w:lang w:eastAsia="zh-CN"/>
            </w:rPr>
            <w:delText>1.2</w:delText>
          </w:r>
        </w:del>
      </w:ins>
      <w:ins w:id="747" w:author="CATT" w:date="2021-04-16T21:35:00Z">
        <w:r w:rsidR="0096714E">
          <w:rPr>
            <w:rFonts w:eastAsia="宋体" w:hint="eastAsia"/>
            <w:lang w:eastAsia="zh-CN"/>
          </w:rPr>
          <w:t>2.16</w:t>
        </w:r>
      </w:ins>
      <w:proofErr w:type="gramStart"/>
      <w:ins w:id="748" w:author="CATT" w:date="2021-02-23T17:59:00Z">
        <w:r>
          <w:rPr>
            <w:rFonts w:eastAsia="宋体" w:hint="eastAsia"/>
            <w:lang w:eastAsia="zh-CN"/>
          </w:rPr>
          <w:t>]</w:t>
        </w:r>
      </w:ins>
      <w:ins w:id="749" w:author="Roy Hu" w:date="2020-11-20T16:04:00Z">
        <w:r w:rsidRPr="00140129">
          <w:rPr>
            <w:rFonts w:eastAsia="宋体"/>
          </w:rPr>
          <w:t>s</w:t>
        </w:r>
        <w:proofErr w:type="gramEnd"/>
        <w:r w:rsidRPr="00140129">
          <w:rPr>
            <w:rFonts w:eastAsia="宋体"/>
          </w:rPr>
          <w:t xml:space="preserve"> for a UE supporting power class 2, 3 and 4</w:t>
        </w:r>
      </w:ins>
    </w:p>
    <w:p w14:paraId="5A9C00C7" w14:textId="5DCA695D" w:rsidR="009F7A3C" w:rsidRPr="00140129" w:rsidRDefault="009F7A3C" w:rsidP="009F7A3C">
      <w:pPr>
        <w:rPr>
          <w:ins w:id="750" w:author="Roy Hu" w:date="2020-11-20T16:04:00Z"/>
          <w:rFonts w:eastAsia="宋体" w:cs="v4.2.0"/>
        </w:rPr>
      </w:pPr>
      <w:ins w:id="751" w:author="Roy Hu" w:date="2020-11-20T16:04:00Z">
        <w:r w:rsidRPr="00CD6EDF">
          <w:rPr>
            <w:rFonts w:eastAsia="宋体" w:cs="v4.2.0"/>
          </w:rPr>
          <w:t xml:space="preserve">The UE is </w:t>
        </w:r>
      </w:ins>
      <w:ins w:id="752" w:author="CATT" w:date="2021-04-16T21:41:00Z">
        <w:r w:rsidR="003D2906">
          <w:rPr>
            <w:rFonts w:eastAsia="宋体" w:cs="v4.2.0" w:hint="eastAsia"/>
            <w:lang w:eastAsia="zh-CN"/>
          </w:rPr>
          <w:t xml:space="preserve">not </w:t>
        </w:r>
      </w:ins>
      <w:ins w:id="753" w:author="Roy Hu" w:date="2020-11-20T16:04:00Z">
        <w:r w:rsidRPr="00CD6EDF">
          <w:rPr>
            <w:rFonts w:eastAsia="宋体" w:cs="v4.2.0"/>
          </w:rPr>
          <w:t>required to read the neighbour cell SSB index in this test in order to detect associated SSB for the CSI-RS resource of Cell 3.</w:t>
        </w:r>
      </w:ins>
    </w:p>
    <w:p w14:paraId="2DD6C1A3" w14:textId="77777777" w:rsidR="009F7A3C" w:rsidRPr="00140129" w:rsidRDefault="009F7A3C" w:rsidP="009F7A3C">
      <w:pPr>
        <w:rPr>
          <w:ins w:id="754" w:author="Roy Hu" w:date="2020-11-20T16:04:00Z"/>
          <w:rFonts w:eastAsia="宋体" w:cs="v4.2.0"/>
        </w:rPr>
      </w:pPr>
      <w:ins w:id="755" w:author="Roy Hu" w:date="2020-11-20T16:04:00Z">
        <w:r w:rsidRPr="00140129">
          <w:rPr>
            <w:rFonts w:eastAsia="宋体" w:cs="v4.2.0"/>
          </w:rPr>
          <w:t>The UE shall not send event triggered measurement reports, as long as the reporting criteria are not fulfilled.</w:t>
        </w:r>
      </w:ins>
    </w:p>
    <w:p w14:paraId="22CF60E9" w14:textId="77777777" w:rsidR="009F7A3C" w:rsidRPr="00140129" w:rsidRDefault="009F7A3C" w:rsidP="009F7A3C">
      <w:pPr>
        <w:rPr>
          <w:ins w:id="756" w:author="Roy Hu" w:date="2020-11-20T16:04:00Z"/>
          <w:rFonts w:eastAsia="宋体" w:cs="v4.2.0"/>
        </w:rPr>
      </w:pPr>
      <w:ins w:id="757" w:author="Roy Hu" w:date="2020-11-20T16:04:00Z">
        <w:r w:rsidRPr="00140129">
          <w:rPr>
            <w:rFonts w:eastAsia="宋体" w:cs="v4.2.0"/>
          </w:rPr>
          <w:t>The rate of correct events observed during repeated tests shall be at least 90%.</w:t>
        </w:r>
      </w:ins>
    </w:p>
    <w:p w14:paraId="65B234BF" w14:textId="08C58431" w:rsidR="002960F8" w:rsidRDefault="009F7A3C" w:rsidP="009F7A3C">
      <w:pPr>
        <w:rPr>
          <w:rFonts w:eastAsia="宋体"/>
          <w:noProof/>
          <w:color w:val="FF0000"/>
          <w:lang w:eastAsia="zh-CN"/>
        </w:rPr>
      </w:pPr>
      <w:ins w:id="758" w:author="Roy Hu" w:date="2020-11-20T16:04:00Z">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ins>
    </w:p>
    <w:p w14:paraId="3D4425E6" w14:textId="081B06DC" w:rsidR="007B3DD7" w:rsidRDefault="007B3DD7" w:rsidP="007B3DD7">
      <w:pPr>
        <w:pStyle w:val="aff3"/>
        <w:rPr>
          <w:noProof/>
        </w:rPr>
      </w:pPr>
      <w:r w:rsidRPr="00104692">
        <w:rPr>
          <w:rFonts w:hint="eastAsia"/>
          <w:noProof/>
        </w:rPr>
        <w:t>&lt;</w:t>
      </w:r>
      <w:r w:rsidR="004F23D7">
        <w:rPr>
          <w:rFonts w:hint="eastAsia"/>
          <w:noProof/>
          <w:lang w:eastAsia="zh-CN"/>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0775622E" w14:textId="77777777" w:rsidR="007B3DD7" w:rsidRDefault="007B3DD7" w:rsidP="00A971A3">
      <w:pPr>
        <w:rPr>
          <w:rFonts w:eastAsia="宋体"/>
          <w:noProof/>
          <w:color w:val="FF0000"/>
          <w:lang w:eastAsia="zh-CN"/>
        </w:rPr>
      </w:pPr>
    </w:p>
    <w:p w14:paraId="59D7EE01" w14:textId="77777777" w:rsidR="00950417" w:rsidRDefault="00950417" w:rsidP="00A971A3">
      <w:pPr>
        <w:rPr>
          <w:rFonts w:eastAsia="宋体"/>
          <w:noProof/>
          <w:color w:val="FF0000"/>
          <w:lang w:eastAsia="zh-CN"/>
        </w:rPr>
      </w:pPr>
    </w:p>
    <w:p w14:paraId="4BD289D5" w14:textId="77777777" w:rsidR="00950417" w:rsidRDefault="00950417" w:rsidP="00A971A3">
      <w:pPr>
        <w:rPr>
          <w:rFonts w:eastAsia="宋体"/>
          <w:noProof/>
          <w:color w:val="FF0000"/>
          <w:lang w:eastAsia="zh-CN"/>
        </w:rPr>
      </w:pPr>
    </w:p>
    <w:p w14:paraId="66FE98AD" w14:textId="77777777" w:rsidR="00950417" w:rsidRDefault="00950417" w:rsidP="00A971A3">
      <w:pPr>
        <w:rPr>
          <w:rFonts w:eastAsia="宋体"/>
          <w:noProof/>
          <w:color w:val="FF0000"/>
          <w:lang w:eastAsia="zh-CN"/>
        </w:rPr>
      </w:pPr>
    </w:p>
    <w:p w14:paraId="50341F0E" w14:textId="77777777" w:rsidR="00950417" w:rsidRDefault="00950417" w:rsidP="00A971A3">
      <w:pPr>
        <w:rPr>
          <w:rFonts w:eastAsia="宋体"/>
          <w:noProof/>
          <w:color w:val="FF0000"/>
          <w:lang w:eastAsia="zh-CN"/>
        </w:rPr>
      </w:pPr>
    </w:p>
    <w:p w14:paraId="3574B887" w14:textId="32FF4F6B" w:rsidR="00950417" w:rsidRDefault="00950417" w:rsidP="00950417">
      <w:pPr>
        <w:pStyle w:val="aff3"/>
        <w:rPr>
          <w:noProof/>
        </w:rPr>
      </w:pPr>
      <w:r w:rsidRPr="00104692">
        <w:rPr>
          <w:rFonts w:hint="eastAsia"/>
          <w:noProof/>
        </w:rPr>
        <w:lastRenderedPageBreak/>
        <w:t>&lt;</w:t>
      </w:r>
      <w:r>
        <w:rPr>
          <w:rFonts w:hint="eastAsia"/>
          <w:noProof/>
          <w:lang w:eastAsia="zh-CN"/>
        </w:rPr>
        <w:t>Start</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41A6C231" w14:textId="77777777" w:rsidR="00950417" w:rsidRPr="00D2611D" w:rsidRDefault="00950417" w:rsidP="00A971A3">
      <w:pPr>
        <w:rPr>
          <w:rFonts w:eastAsia="宋体"/>
          <w:noProof/>
          <w:color w:val="FF0000"/>
          <w:lang w:eastAsia="zh-CN"/>
        </w:rPr>
      </w:pPr>
    </w:p>
    <w:p w14:paraId="4EE9199E" w14:textId="77777777" w:rsidR="00950417" w:rsidRPr="000545C7" w:rsidRDefault="00950417" w:rsidP="00950417">
      <w:pPr>
        <w:keepNext/>
        <w:keepLines/>
        <w:spacing w:before="120"/>
        <w:outlineLvl w:val="2"/>
        <w:rPr>
          <w:ins w:id="759" w:author="Roy Hu" w:date="2020-11-20T16:04:00Z"/>
          <w:rFonts w:ascii="Arial" w:eastAsia="宋体" w:hAnsi="Arial"/>
          <w:sz w:val="28"/>
        </w:rPr>
      </w:pPr>
      <w:proofErr w:type="gramStart"/>
      <w:ins w:id="760" w:author="Roy Hu" w:date="2020-11-20T16:04:00Z">
        <w:r w:rsidRPr="00747B83">
          <w:rPr>
            <w:rFonts w:ascii="Arial" w:eastAsia="宋体" w:hAnsi="Arial"/>
            <w:sz w:val="28"/>
          </w:rPr>
          <w:t>A.</w:t>
        </w:r>
        <w:proofErr w:type="gramEnd"/>
        <w:del w:id="761" w:author="Roy Hu" w:date="2021-02-22T15:44:00Z">
          <w:r w:rsidDel="00C31B50">
            <w:rPr>
              <w:rFonts w:ascii="Arial" w:eastAsia="宋体" w:hAnsi="Arial"/>
              <w:sz w:val="28"/>
            </w:rPr>
            <w:delText>7</w:delText>
          </w:r>
          <w:r w:rsidRPr="00747B83" w:rsidDel="00C31B50">
            <w:rPr>
              <w:rFonts w:ascii="Arial" w:eastAsia="宋体" w:hAnsi="Arial"/>
              <w:sz w:val="28"/>
            </w:rPr>
            <w:delText>.6.</w:delText>
          </w:r>
          <w:r w:rsidDel="00C31B50">
            <w:rPr>
              <w:rFonts w:ascii="Arial" w:eastAsia="宋体" w:hAnsi="Arial"/>
              <w:sz w:val="28"/>
            </w:rPr>
            <w:delText>x</w:delText>
          </w:r>
        </w:del>
      </w:ins>
      <w:ins w:id="762" w:author="Roy Hu" w:date="2021-02-22T15:44:00Z">
        <w:r>
          <w:rPr>
            <w:rFonts w:ascii="Arial" w:eastAsia="宋体" w:hAnsi="Arial"/>
            <w:sz w:val="28"/>
          </w:rPr>
          <w:t>7.6.5</w:t>
        </w:r>
      </w:ins>
      <w:ins w:id="763" w:author="Roy Hu" w:date="2020-11-20T16:04:00Z">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ntra-frequency Measurements</w:t>
        </w:r>
      </w:ins>
    </w:p>
    <w:p w14:paraId="5F88B3D7" w14:textId="77777777" w:rsidR="00950417" w:rsidRPr="00C07B46" w:rsidRDefault="00950417" w:rsidP="00950417">
      <w:pPr>
        <w:keepNext/>
        <w:keepLines/>
        <w:spacing w:before="120"/>
        <w:ind w:left="1418" w:hanging="1418"/>
        <w:textAlignment w:val="baseline"/>
        <w:outlineLvl w:val="3"/>
        <w:rPr>
          <w:ins w:id="764" w:author="Roy Hu" w:date="2020-11-20T16:04:00Z"/>
          <w:rFonts w:ascii="Arial" w:hAnsi="Arial"/>
          <w:snapToGrid w:val="0"/>
          <w:sz w:val="24"/>
          <w:lang w:eastAsia="zh-CN"/>
        </w:rPr>
      </w:pPr>
      <w:proofErr w:type="gramStart"/>
      <w:ins w:id="765" w:author="Roy Hu" w:date="2020-11-20T16:04:00Z">
        <w:r w:rsidRPr="00C07B46">
          <w:rPr>
            <w:rFonts w:ascii="Arial" w:hAnsi="Arial"/>
            <w:snapToGrid w:val="0"/>
            <w:sz w:val="24"/>
            <w:lang w:eastAsia="zh-CN"/>
          </w:rPr>
          <w:t>A.</w:t>
        </w:r>
        <w:proofErr w:type="gramEnd"/>
        <w:del w:id="766" w:author="Roy Hu" w:date="2021-02-22T15:44:00Z">
          <w:r w:rsidDel="00C31B50">
            <w:rPr>
              <w:rFonts w:ascii="Arial" w:hAnsi="Arial"/>
              <w:snapToGrid w:val="0"/>
              <w:sz w:val="24"/>
              <w:lang w:eastAsia="zh-CN"/>
            </w:rPr>
            <w:delText>7.6.x</w:delText>
          </w:r>
        </w:del>
      </w:ins>
      <w:ins w:id="767" w:author="Roy Hu" w:date="2021-02-22T15:44:00Z">
        <w:r>
          <w:rPr>
            <w:rFonts w:ascii="Arial" w:hAnsi="Arial"/>
            <w:snapToGrid w:val="0"/>
            <w:sz w:val="24"/>
            <w:lang w:eastAsia="zh-CN"/>
          </w:rPr>
          <w:t>7.6.5</w:t>
        </w:r>
      </w:ins>
      <w:ins w:id="768" w:author="Roy Hu" w:date="2020-11-20T16:04:00Z">
        <w:r>
          <w:rPr>
            <w:rFonts w:ascii="Arial" w:hAnsi="Arial"/>
            <w:snapToGrid w:val="0"/>
            <w:sz w:val="24"/>
            <w:lang w:eastAsia="zh-CN"/>
          </w:rPr>
          <w:t>.1</w:t>
        </w:r>
        <w:r w:rsidRPr="00C07B46">
          <w:rPr>
            <w:rFonts w:ascii="Arial" w:hAnsi="Arial"/>
            <w:snapToGrid w:val="0"/>
            <w:sz w:val="24"/>
            <w:lang w:eastAsia="zh-CN"/>
          </w:rPr>
          <w:tab/>
          <w:t>SA event triggered reporting test without gap under DRX for CSI-RS based intra-frequency measurement</w:t>
        </w:r>
      </w:ins>
    </w:p>
    <w:p w14:paraId="1A681919" w14:textId="77777777" w:rsidR="00950417" w:rsidRPr="00662A0F" w:rsidRDefault="00950417" w:rsidP="00950417">
      <w:pPr>
        <w:keepNext/>
        <w:keepLines/>
        <w:spacing w:before="120"/>
        <w:ind w:left="1701" w:hanging="1701"/>
        <w:outlineLvl w:val="4"/>
        <w:rPr>
          <w:ins w:id="769" w:author="Roy Hu" w:date="2020-11-20T16:04:00Z"/>
          <w:rFonts w:ascii="Arial" w:eastAsia="宋体" w:hAnsi="Arial"/>
          <w:sz w:val="22"/>
        </w:rPr>
      </w:pPr>
      <w:bookmarkStart w:id="770" w:name="_Toc535476755"/>
      <w:proofErr w:type="gramStart"/>
      <w:ins w:id="771" w:author="Roy Hu" w:date="2020-11-20T16:04:00Z">
        <w:r w:rsidRPr="00662A0F">
          <w:rPr>
            <w:rFonts w:ascii="Arial" w:eastAsia="宋体" w:hAnsi="Arial"/>
            <w:sz w:val="22"/>
          </w:rPr>
          <w:t>A.</w:t>
        </w:r>
        <w:proofErr w:type="gramEnd"/>
        <w:del w:id="772" w:author="Roy Hu" w:date="2021-02-22T15:44:00Z">
          <w:r w:rsidDel="00C31B50">
            <w:rPr>
              <w:rFonts w:ascii="Arial" w:eastAsia="宋体" w:hAnsi="Arial"/>
              <w:sz w:val="22"/>
            </w:rPr>
            <w:delText>7.6.x</w:delText>
          </w:r>
        </w:del>
      </w:ins>
      <w:ins w:id="773" w:author="Roy Hu" w:date="2021-02-22T15:44:00Z">
        <w:r>
          <w:rPr>
            <w:rFonts w:ascii="Arial" w:eastAsia="宋体" w:hAnsi="Arial"/>
            <w:sz w:val="22"/>
          </w:rPr>
          <w:t>7.6.5</w:t>
        </w:r>
      </w:ins>
      <w:ins w:id="774" w:author="Roy Hu" w:date="2020-11-20T16:04:00Z">
        <w:r>
          <w:rPr>
            <w:rFonts w:ascii="Arial" w:eastAsia="宋体" w:hAnsi="Arial"/>
            <w:sz w:val="22"/>
          </w:rPr>
          <w:t>.1</w:t>
        </w:r>
        <w:r w:rsidRPr="00662A0F">
          <w:rPr>
            <w:rFonts w:ascii="Arial" w:eastAsia="宋体" w:hAnsi="Arial"/>
            <w:sz w:val="22"/>
          </w:rPr>
          <w:t>.1</w:t>
        </w:r>
        <w:r w:rsidRPr="00662A0F">
          <w:rPr>
            <w:rFonts w:ascii="Arial" w:eastAsia="宋体" w:hAnsi="Arial"/>
            <w:sz w:val="22"/>
          </w:rPr>
          <w:tab/>
          <w:t>Test purpose and Environment</w:t>
        </w:r>
        <w:bookmarkEnd w:id="770"/>
      </w:ins>
    </w:p>
    <w:p w14:paraId="26978D54" w14:textId="77777777" w:rsidR="00950417" w:rsidRPr="00C07B46" w:rsidRDefault="00950417" w:rsidP="00950417">
      <w:pPr>
        <w:textAlignment w:val="baseline"/>
        <w:rPr>
          <w:ins w:id="775" w:author="Roy Hu" w:date="2020-11-20T16:04:00Z"/>
        </w:rPr>
      </w:pPr>
      <w:ins w:id="776" w:author="Roy Hu" w:date="2020-11-20T16:04:00Z">
        <w:r w:rsidRPr="00C07B46">
          <w:t>The purpose of this test is to verify that the UE makes correct reporting of an event. This test will partly verify the TDD intra-frequency measurement requirements in clause 9.10.2 and 9.10.3. Supported test configurations are shown in table A.</w:t>
        </w:r>
        <w:del w:id="777" w:author="Roy Hu" w:date="2021-02-22T15:44:00Z">
          <w:r w:rsidDel="00C31B50">
            <w:delText>7.6.x</w:delText>
          </w:r>
        </w:del>
      </w:ins>
      <w:proofErr w:type="gramStart"/>
      <w:ins w:id="778" w:author="Roy Hu" w:date="2021-02-22T15:44:00Z">
        <w:r>
          <w:t>7.6.5</w:t>
        </w:r>
      </w:ins>
      <w:ins w:id="779" w:author="Roy Hu" w:date="2020-11-20T16:04:00Z">
        <w:r>
          <w:t>.1</w:t>
        </w:r>
        <w:r w:rsidRPr="00C07B46">
          <w:t>.1-1.</w:t>
        </w:r>
        <w:proofErr w:type="gramEnd"/>
      </w:ins>
    </w:p>
    <w:p w14:paraId="1F15A0AA" w14:textId="77777777" w:rsidR="00950417" w:rsidRPr="00C07B46" w:rsidDel="00512FAD" w:rsidRDefault="00950417" w:rsidP="00950417">
      <w:pPr>
        <w:keepNext/>
        <w:keepLines/>
        <w:spacing w:before="60"/>
        <w:jc w:val="center"/>
        <w:textAlignment w:val="baseline"/>
        <w:rPr>
          <w:ins w:id="780" w:author="Roy Hu" w:date="2020-11-20T16:04:00Z"/>
          <w:del w:id="781" w:author="CATT" w:date="2021-02-23T19:02:00Z"/>
          <w:rFonts w:ascii="Arial" w:hAnsi="Arial"/>
          <w:b/>
        </w:rPr>
      </w:pPr>
      <w:ins w:id="782" w:author="Roy Hu" w:date="2020-11-20T16:04:00Z">
        <w:del w:id="783" w:author="CATT" w:date="2021-02-23T19:02:00Z">
          <w:r w:rsidRPr="00C07B46" w:rsidDel="00512FAD">
            <w:rPr>
              <w:rFonts w:ascii="Arial" w:hAnsi="Arial"/>
              <w:b/>
            </w:rPr>
            <w:delText>Table A.</w:delText>
          </w:r>
          <w:r w:rsidDel="00512FAD">
            <w:rPr>
              <w:rFonts w:ascii="Arial" w:hAnsi="Arial"/>
              <w:b/>
            </w:rPr>
            <w:delText>7.6.x</w:delText>
          </w:r>
        </w:del>
      </w:ins>
      <w:ins w:id="784" w:author="Roy Hu" w:date="2021-02-22T15:44:00Z">
        <w:del w:id="785" w:author="CATT" w:date="2021-02-23T19:02:00Z">
          <w:r w:rsidDel="00512FAD">
            <w:rPr>
              <w:rFonts w:ascii="Arial" w:hAnsi="Arial"/>
              <w:b/>
            </w:rPr>
            <w:delText>7.6.5</w:delText>
          </w:r>
        </w:del>
      </w:ins>
      <w:ins w:id="786" w:author="Roy Hu" w:date="2020-11-20T16:04:00Z">
        <w:del w:id="787" w:author="CATT" w:date="2021-02-23T19:02:00Z">
          <w:r w:rsidDel="00512FAD">
            <w:rPr>
              <w:rFonts w:ascii="Arial" w:hAnsi="Arial"/>
              <w:b/>
            </w:rPr>
            <w:delText>.1</w:delText>
          </w:r>
          <w:r w:rsidRPr="00C07B46" w:rsidDel="00512FAD">
            <w:rPr>
              <w:rFonts w:ascii="Arial" w:hAnsi="Arial"/>
              <w:b/>
            </w:rPr>
            <w:delText>.1-1: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950417" w:rsidRPr="00C07B46" w:rsidDel="00512FAD" w14:paraId="39554ADB" w14:textId="77777777" w:rsidTr="003414CB">
        <w:trPr>
          <w:jc w:val="center"/>
          <w:ins w:id="788" w:author="Roy Hu" w:date="2020-11-20T16:04:00Z"/>
          <w:del w:id="78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1BC168BC" w14:textId="77777777" w:rsidR="00950417" w:rsidRPr="00C07B46" w:rsidDel="00512FAD" w:rsidRDefault="00950417" w:rsidP="003414CB">
            <w:pPr>
              <w:keepNext/>
              <w:keepLines/>
              <w:spacing w:after="0"/>
              <w:jc w:val="center"/>
              <w:textAlignment w:val="baseline"/>
              <w:rPr>
                <w:ins w:id="790" w:author="Roy Hu" w:date="2020-11-20T16:04:00Z"/>
                <w:del w:id="791" w:author="CATT" w:date="2021-02-23T19:02:00Z"/>
                <w:rFonts w:ascii="Arial" w:hAnsi="Arial"/>
                <w:b/>
                <w:sz w:val="18"/>
              </w:rPr>
            </w:pPr>
            <w:ins w:id="792" w:author="Roy Hu" w:date="2020-11-20T16:04:00Z">
              <w:del w:id="793" w:author="CATT" w:date="2021-02-23T19:02:00Z">
                <w:r w:rsidRPr="00C07B46" w:rsidDel="00512FAD">
                  <w:rPr>
                    <w:rFonts w:ascii="Arial" w:hAnsi="Arial"/>
                    <w:b/>
                    <w:sz w:val="18"/>
                  </w:rPr>
                  <w:delText>Configuration</w:delText>
                </w:r>
              </w:del>
            </w:ins>
          </w:p>
        </w:tc>
        <w:tc>
          <w:tcPr>
            <w:tcW w:w="5625" w:type="dxa"/>
            <w:tcBorders>
              <w:top w:val="single" w:sz="4" w:space="0" w:color="auto"/>
              <w:left w:val="single" w:sz="4" w:space="0" w:color="auto"/>
              <w:bottom w:val="single" w:sz="4" w:space="0" w:color="auto"/>
              <w:right w:val="single" w:sz="4" w:space="0" w:color="auto"/>
            </w:tcBorders>
            <w:hideMark/>
          </w:tcPr>
          <w:p w14:paraId="65DBB901" w14:textId="77777777" w:rsidR="00950417" w:rsidRPr="00C07B46" w:rsidDel="00512FAD" w:rsidRDefault="00950417" w:rsidP="003414CB">
            <w:pPr>
              <w:keepNext/>
              <w:keepLines/>
              <w:spacing w:after="0"/>
              <w:jc w:val="center"/>
              <w:textAlignment w:val="baseline"/>
              <w:rPr>
                <w:ins w:id="794" w:author="Roy Hu" w:date="2020-11-20T16:04:00Z"/>
                <w:del w:id="795" w:author="CATT" w:date="2021-02-23T19:02:00Z"/>
                <w:rFonts w:ascii="Arial" w:hAnsi="Arial"/>
                <w:b/>
                <w:sz w:val="18"/>
              </w:rPr>
            </w:pPr>
            <w:ins w:id="796" w:author="Roy Hu" w:date="2020-11-20T16:04:00Z">
              <w:del w:id="797" w:author="CATT" w:date="2021-02-23T19:02:00Z">
                <w:r w:rsidRPr="00C07B46" w:rsidDel="00512FAD">
                  <w:rPr>
                    <w:rFonts w:ascii="Arial" w:hAnsi="Arial"/>
                    <w:b/>
                    <w:sz w:val="18"/>
                  </w:rPr>
                  <w:delText>Description</w:delText>
                </w:r>
              </w:del>
            </w:ins>
          </w:p>
        </w:tc>
      </w:tr>
      <w:tr w:rsidR="00950417" w:rsidRPr="00C07B46" w:rsidDel="00512FAD" w14:paraId="096A7038" w14:textId="77777777" w:rsidTr="003414CB">
        <w:trPr>
          <w:jc w:val="center"/>
          <w:ins w:id="798" w:author="Roy Hu" w:date="2020-11-20T16:04:00Z"/>
          <w:del w:id="79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18259831" w14:textId="77777777" w:rsidR="00950417" w:rsidRPr="00C07B46" w:rsidDel="00512FAD" w:rsidRDefault="00950417" w:rsidP="003414CB">
            <w:pPr>
              <w:keepNext/>
              <w:keepLines/>
              <w:spacing w:after="0"/>
              <w:rPr>
                <w:ins w:id="800" w:author="Roy Hu" w:date="2020-11-20T16:04:00Z"/>
                <w:del w:id="801" w:author="CATT" w:date="2021-02-23T19:02:00Z"/>
                <w:rFonts w:ascii="Arial" w:eastAsia="宋体" w:hAnsi="Arial" w:cs="Arial"/>
                <w:sz w:val="18"/>
                <w:szCs w:val="22"/>
                <w:lang w:val="en-US"/>
              </w:rPr>
            </w:pPr>
            <w:ins w:id="802" w:author="Roy Hu" w:date="2020-11-20T16:04:00Z">
              <w:del w:id="803" w:author="CATT" w:date="2021-02-23T19:02:00Z">
                <w:r w:rsidRPr="00C07B46" w:rsidDel="00512FAD">
                  <w:rPr>
                    <w:rFonts w:ascii="Arial" w:eastAsia="宋体" w:hAnsi="Arial" w:cs="Arial"/>
                    <w:sz w:val="18"/>
                    <w:szCs w:val="22"/>
                    <w:lang w:val="en-US"/>
                  </w:rPr>
                  <w:delText>1</w:delText>
                </w:r>
              </w:del>
            </w:ins>
          </w:p>
        </w:tc>
        <w:tc>
          <w:tcPr>
            <w:tcW w:w="5625" w:type="dxa"/>
            <w:tcBorders>
              <w:top w:val="single" w:sz="4" w:space="0" w:color="auto"/>
              <w:left w:val="single" w:sz="4" w:space="0" w:color="auto"/>
              <w:bottom w:val="single" w:sz="4" w:space="0" w:color="auto"/>
              <w:right w:val="single" w:sz="4" w:space="0" w:color="auto"/>
            </w:tcBorders>
            <w:hideMark/>
          </w:tcPr>
          <w:p w14:paraId="754C411A" w14:textId="77777777" w:rsidR="00950417" w:rsidRPr="00C07B46" w:rsidDel="00512FAD" w:rsidRDefault="00950417" w:rsidP="003414CB">
            <w:pPr>
              <w:keepNext/>
              <w:keepLines/>
              <w:spacing w:after="0"/>
              <w:rPr>
                <w:ins w:id="804" w:author="Roy Hu" w:date="2020-11-20T16:04:00Z"/>
                <w:del w:id="805" w:author="CATT" w:date="2021-02-23T19:02:00Z"/>
                <w:rFonts w:ascii="Arial" w:eastAsia="宋体" w:hAnsi="Arial" w:cs="Arial"/>
                <w:sz w:val="18"/>
                <w:szCs w:val="22"/>
                <w:lang w:val="en-US"/>
              </w:rPr>
            </w:pPr>
            <w:ins w:id="806" w:author="Roy Hu" w:date="2020-11-20T16:04:00Z">
              <w:del w:id="807" w:author="CATT" w:date="2021-02-23T19:02:00Z">
                <w:r w:rsidRPr="00C07B46" w:rsidDel="00512FAD">
                  <w:rPr>
                    <w:rFonts w:ascii="Arial" w:eastAsia="宋体" w:hAnsi="Arial" w:cs="Arial"/>
                    <w:sz w:val="18"/>
                    <w:szCs w:val="22"/>
                    <w:lang w:val="en-US"/>
                  </w:rPr>
                  <w:delText>60 kHz CSI-RS SCS, TDD duplex mode</w:delText>
                </w:r>
              </w:del>
            </w:ins>
          </w:p>
        </w:tc>
      </w:tr>
      <w:tr w:rsidR="00950417" w:rsidRPr="00C07B46" w:rsidDel="00512FAD" w14:paraId="7516D0D9" w14:textId="77777777" w:rsidTr="003414CB">
        <w:trPr>
          <w:jc w:val="center"/>
          <w:ins w:id="808" w:author="Roy Hu" w:date="2020-11-20T16:04:00Z"/>
          <w:del w:id="80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535FCBDD" w14:textId="77777777" w:rsidR="00950417" w:rsidRPr="00C07B46" w:rsidDel="00512FAD" w:rsidRDefault="00950417" w:rsidP="003414CB">
            <w:pPr>
              <w:keepNext/>
              <w:keepLines/>
              <w:spacing w:after="0"/>
              <w:rPr>
                <w:ins w:id="810" w:author="Roy Hu" w:date="2020-11-20T16:04:00Z"/>
                <w:del w:id="811" w:author="CATT" w:date="2021-02-23T19:02:00Z"/>
                <w:rFonts w:ascii="Arial" w:eastAsia="宋体" w:hAnsi="Arial" w:cs="Arial"/>
                <w:sz w:val="18"/>
                <w:szCs w:val="22"/>
                <w:lang w:val="en-US"/>
              </w:rPr>
            </w:pPr>
            <w:ins w:id="812" w:author="Roy Hu" w:date="2020-11-20T16:04:00Z">
              <w:del w:id="813" w:author="CATT" w:date="2021-02-23T19:02:00Z">
                <w:r w:rsidRPr="00C07B46" w:rsidDel="00512FAD">
                  <w:rPr>
                    <w:rFonts w:ascii="Arial" w:eastAsia="宋体" w:hAnsi="Arial" w:cs="Arial"/>
                    <w:sz w:val="18"/>
                    <w:szCs w:val="22"/>
                    <w:lang w:val="en-US"/>
                  </w:rPr>
                  <w:delText>2</w:delText>
                </w:r>
              </w:del>
            </w:ins>
          </w:p>
        </w:tc>
        <w:tc>
          <w:tcPr>
            <w:tcW w:w="5625" w:type="dxa"/>
            <w:tcBorders>
              <w:top w:val="single" w:sz="4" w:space="0" w:color="auto"/>
              <w:left w:val="single" w:sz="4" w:space="0" w:color="auto"/>
              <w:bottom w:val="single" w:sz="4" w:space="0" w:color="auto"/>
              <w:right w:val="single" w:sz="4" w:space="0" w:color="auto"/>
            </w:tcBorders>
            <w:hideMark/>
          </w:tcPr>
          <w:p w14:paraId="1D1CCDFB" w14:textId="77777777" w:rsidR="00950417" w:rsidRPr="00C07B46" w:rsidDel="00512FAD" w:rsidRDefault="00950417" w:rsidP="003414CB">
            <w:pPr>
              <w:keepNext/>
              <w:keepLines/>
              <w:spacing w:after="0"/>
              <w:rPr>
                <w:ins w:id="814" w:author="Roy Hu" w:date="2020-11-20T16:04:00Z"/>
                <w:del w:id="815" w:author="CATT" w:date="2021-02-23T19:02:00Z"/>
                <w:rFonts w:ascii="Arial" w:eastAsia="宋体" w:hAnsi="Arial" w:cs="Arial"/>
                <w:sz w:val="18"/>
                <w:szCs w:val="22"/>
                <w:lang w:val="en-US"/>
              </w:rPr>
            </w:pPr>
            <w:ins w:id="816" w:author="Roy Hu" w:date="2020-11-20T16:04:00Z">
              <w:del w:id="817" w:author="CATT" w:date="2021-02-23T19:02:00Z">
                <w:r w:rsidRPr="00C07B46" w:rsidDel="00512FAD">
                  <w:rPr>
                    <w:rFonts w:ascii="Arial" w:eastAsia="宋体" w:hAnsi="Arial" w:cs="Arial"/>
                    <w:sz w:val="18"/>
                    <w:szCs w:val="22"/>
                    <w:lang w:val="en-US"/>
                  </w:rPr>
                  <w:delText>120 kHz CSI-RS SCS, TDD duplex mode</w:delText>
                </w:r>
              </w:del>
            </w:ins>
          </w:p>
        </w:tc>
      </w:tr>
      <w:tr w:rsidR="00950417" w:rsidRPr="00C07B46" w:rsidDel="00512FAD" w14:paraId="34195D12" w14:textId="77777777" w:rsidTr="003414CB">
        <w:trPr>
          <w:jc w:val="center"/>
          <w:ins w:id="818" w:author="Roy Hu" w:date="2020-11-20T16:04:00Z"/>
          <w:del w:id="819"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07571DA8" w14:textId="77777777" w:rsidR="00950417" w:rsidRPr="00C07B46" w:rsidDel="00512FAD" w:rsidRDefault="00950417" w:rsidP="003414CB">
            <w:pPr>
              <w:keepNext/>
              <w:keepLines/>
              <w:spacing w:after="0"/>
              <w:ind w:left="851" w:hanging="851"/>
              <w:textAlignment w:val="baseline"/>
              <w:rPr>
                <w:ins w:id="820" w:author="Roy Hu" w:date="2020-11-20T16:04:00Z"/>
                <w:del w:id="821" w:author="CATT" w:date="2021-02-23T19:02:00Z"/>
                <w:rFonts w:ascii="Arial" w:hAnsi="Arial"/>
                <w:sz w:val="18"/>
              </w:rPr>
            </w:pPr>
            <w:ins w:id="822" w:author="Roy Hu" w:date="2020-11-20T16:04:00Z">
              <w:del w:id="823" w:author="CATT" w:date="2021-02-23T19:02:00Z">
                <w:r w:rsidRPr="00C07B46" w:rsidDel="00512FAD">
                  <w:rPr>
                    <w:rFonts w:ascii="Arial" w:hAnsi="Arial"/>
                    <w:sz w:val="18"/>
                    <w:lang w:eastAsia="zh-CN"/>
                  </w:rPr>
                  <w:delText>Note:</w:delText>
                </w:r>
                <w:r w:rsidRPr="00C07B46" w:rsidDel="00512FAD">
                  <w:rPr>
                    <w:rFonts w:ascii="Arial" w:hAnsi="Arial"/>
                    <w:sz w:val="18"/>
                    <w:lang w:eastAsia="zh-CN"/>
                  </w:rPr>
                  <w:tab/>
                </w:r>
                <w:r w:rsidRPr="00C07B46" w:rsidDel="00512FAD">
                  <w:rPr>
                    <w:rFonts w:ascii="Arial" w:hAnsi="Arial"/>
                    <w:sz w:val="18"/>
                  </w:rPr>
                  <w:delText>The UE is only required to be tested in one of the supported test configurations.</w:delText>
                </w:r>
              </w:del>
            </w:ins>
          </w:p>
        </w:tc>
      </w:tr>
    </w:tbl>
    <w:p w14:paraId="4C14475E" w14:textId="77777777" w:rsidR="00950417" w:rsidRPr="00C07B46" w:rsidRDefault="00950417" w:rsidP="00950417">
      <w:pPr>
        <w:keepNext/>
        <w:keepLines/>
        <w:spacing w:before="60"/>
        <w:jc w:val="center"/>
        <w:textAlignment w:val="baseline"/>
        <w:rPr>
          <w:ins w:id="824" w:author="CATT" w:date="2021-02-23T19:02:00Z"/>
          <w:rFonts w:ascii="Arial" w:hAnsi="Arial"/>
          <w:b/>
        </w:rPr>
      </w:pPr>
      <w:ins w:id="825" w:author="CATT" w:date="2021-02-23T19:02: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950417" w:rsidRPr="00C07B46" w14:paraId="377B1894" w14:textId="77777777" w:rsidTr="003414CB">
        <w:trPr>
          <w:jc w:val="center"/>
          <w:ins w:id="826"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4102B418" w14:textId="77777777" w:rsidR="00950417" w:rsidRPr="00C07B46" w:rsidRDefault="00950417" w:rsidP="003414CB">
            <w:pPr>
              <w:keepNext/>
              <w:keepLines/>
              <w:spacing w:after="0"/>
              <w:jc w:val="center"/>
              <w:textAlignment w:val="baseline"/>
              <w:rPr>
                <w:ins w:id="827" w:author="CATT" w:date="2021-02-23T19:02:00Z"/>
                <w:rFonts w:ascii="Arial" w:hAnsi="Arial"/>
                <w:b/>
                <w:sz w:val="18"/>
              </w:rPr>
            </w:pPr>
            <w:ins w:id="828" w:author="CATT" w:date="2021-02-23T19:02: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1FC3D97B" w14:textId="77777777" w:rsidR="00950417" w:rsidRPr="00C07B46" w:rsidRDefault="00950417" w:rsidP="003414CB">
            <w:pPr>
              <w:keepNext/>
              <w:keepLines/>
              <w:spacing w:after="0"/>
              <w:jc w:val="center"/>
              <w:textAlignment w:val="baseline"/>
              <w:rPr>
                <w:ins w:id="829" w:author="CATT" w:date="2021-02-23T19:02:00Z"/>
                <w:rFonts w:ascii="Arial" w:hAnsi="Arial"/>
                <w:b/>
                <w:sz w:val="18"/>
              </w:rPr>
            </w:pPr>
            <w:ins w:id="830" w:author="CATT" w:date="2021-02-23T19:02:00Z">
              <w:r w:rsidRPr="00C07B46">
                <w:rPr>
                  <w:rFonts w:ascii="Arial" w:hAnsi="Arial"/>
                  <w:b/>
                  <w:sz w:val="18"/>
                </w:rPr>
                <w:t>Description</w:t>
              </w:r>
            </w:ins>
          </w:p>
        </w:tc>
      </w:tr>
      <w:tr w:rsidR="00950417" w:rsidRPr="00C07B46" w14:paraId="5E6AD1D5" w14:textId="77777777" w:rsidTr="003414CB">
        <w:trPr>
          <w:jc w:val="center"/>
          <w:ins w:id="831"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086AB7E4" w14:textId="77777777" w:rsidR="00950417" w:rsidRPr="00C07B46" w:rsidRDefault="00950417" w:rsidP="003414CB">
            <w:pPr>
              <w:keepNext/>
              <w:keepLines/>
              <w:spacing w:after="0"/>
              <w:rPr>
                <w:ins w:id="832" w:author="CATT" w:date="2021-02-23T19:02:00Z"/>
                <w:rFonts w:ascii="Arial" w:eastAsia="宋体" w:hAnsi="Arial" w:cs="Arial"/>
                <w:sz w:val="18"/>
                <w:szCs w:val="22"/>
                <w:lang w:val="en-US" w:eastAsia="zh-CN"/>
              </w:rPr>
            </w:pPr>
            <w:ins w:id="833" w:author="CATT" w:date="2021-02-23T19:02: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011D5C4E" w14:textId="77777777" w:rsidR="00950417" w:rsidRPr="00C07B46" w:rsidRDefault="00950417" w:rsidP="003414CB">
            <w:pPr>
              <w:keepNext/>
              <w:keepLines/>
              <w:spacing w:after="0"/>
              <w:rPr>
                <w:ins w:id="834" w:author="CATT" w:date="2021-02-23T19:02:00Z"/>
                <w:rFonts w:ascii="Arial" w:eastAsia="宋体" w:hAnsi="Arial" w:cs="Arial"/>
                <w:sz w:val="18"/>
                <w:szCs w:val="22"/>
                <w:lang w:val="en-US"/>
              </w:rPr>
            </w:pPr>
            <w:ins w:id="835" w:author="CATT" w:date="2021-02-23T19:02:00Z">
              <w:r w:rsidRPr="00C07B46">
                <w:rPr>
                  <w:rFonts w:ascii="Arial" w:eastAsia="宋体" w:hAnsi="Arial" w:cs="Arial"/>
                  <w:sz w:val="18"/>
                  <w:szCs w:val="22"/>
                  <w:lang w:val="en-US"/>
                </w:rPr>
                <w:t>120 kHz CSI-RS SCS, TDD duplex mode</w:t>
              </w:r>
            </w:ins>
          </w:p>
        </w:tc>
      </w:tr>
      <w:tr w:rsidR="00950417" w:rsidRPr="00C07B46" w14:paraId="10BB7DB4" w14:textId="77777777" w:rsidTr="003414CB">
        <w:trPr>
          <w:jc w:val="center"/>
          <w:ins w:id="836"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4300CCBE" w14:textId="77777777" w:rsidR="00950417" w:rsidRPr="00C07B46" w:rsidRDefault="00950417" w:rsidP="003414CB">
            <w:pPr>
              <w:keepNext/>
              <w:keepLines/>
              <w:spacing w:after="0"/>
              <w:ind w:left="851" w:hanging="851"/>
              <w:textAlignment w:val="baseline"/>
              <w:rPr>
                <w:ins w:id="837" w:author="CATT" w:date="2021-02-23T19:02:00Z"/>
                <w:rFonts w:ascii="Arial" w:hAnsi="Arial"/>
                <w:sz w:val="18"/>
              </w:rPr>
            </w:pPr>
            <w:ins w:id="838" w:author="CATT" w:date="2021-02-23T19:02: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03D20C5B" w14:textId="77777777" w:rsidR="00950417" w:rsidRPr="00512FAD" w:rsidRDefault="00950417" w:rsidP="00950417">
      <w:pPr>
        <w:textAlignment w:val="baseline"/>
        <w:rPr>
          <w:ins w:id="839" w:author="Roy Hu" w:date="2020-11-20T16:04:00Z"/>
          <w:rFonts w:cs="v4.2.0"/>
          <w:lang w:eastAsia="zh-CN"/>
          <w:rPrChange w:id="840" w:author="CATT" w:date="2021-02-23T19:02:00Z">
            <w:rPr>
              <w:ins w:id="841" w:author="Roy Hu" w:date="2020-11-20T16:04:00Z"/>
              <w:rFonts w:cs="v4.2.0"/>
            </w:rPr>
          </w:rPrChange>
        </w:rPr>
      </w:pPr>
    </w:p>
    <w:p w14:paraId="2C30A7BF" w14:textId="77777777" w:rsidR="00950417" w:rsidRPr="00C07B46" w:rsidRDefault="00950417" w:rsidP="00950417">
      <w:pPr>
        <w:textAlignment w:val="baseline"/>
        <w:rPr>
          <w:ins w:id="842" w:author="Roy Hu" w:date="2020-11-20T16:04:00Z"/>
        </w:rPr>
      </w:pPr>
      <w:ins w:id="843" w:author="Roy Hu" w:date="2020-11-20T16:04:00Z">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The test parameters for the Cell 1 and Cell 2 are given in Table A.</w:t>
        </w:r>
        <w:del w:id="844" w:author="Roy Hu" w:date="2021-02-22T15:44:00Z">
          <w:r w:rsidDel="00C31B50">
            <w:delText>7.6.x</w:delText>
          </w:r>
        </w:del>
      </w:ins>
      <w:proofErr w:type="gramStart"/>
      <w:ins w:id="845" w:author="Roy Hu" w:date="2021-02-22T15:44:00Z">
        <w:r>
          <w:t>7.6.5</w:t>
        </w:r>
      </w:ins>
      <w:ins w:id="846" w:author="Roy Hu" w:date="2020-11-20T16:04:00Z">
        <w:r>
          <w:t>.1</w:t>
        </w:r>
        <w:r w:rsidRPr="00C07B46">
          <w:t>.1-2 ~ 6.</w:t>
        </w:r>
        <w:proofErr w:type="gramEnd"/>
      </w:ins>
    </w:p>
    <w:p w14:paraId="61A01610" w14:textId="77777777" w:rsidR="00950417" w:rsidRPr="00C07B46" w:rsidRDefault="00950417" w:rsidP="00950417">
      <w:pPr>
        <w:textAlignment w:val="baseline"/>
        <w:rPr>
          <w:ins w:id="847" w:author="Roy Hu" w:date="2020-11-20T16:04:00Z"/>
        </w:rPr>
      </w:pPr>
      <w:ins w:id="848" w:author="Roy Hu" w:date="2020-11-20T16:04:00Z">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ins>
    </w:p>
    <w:p w14:paraId="557B4F2F" w14:textId="77777777" w:rsidR="00950417" w:rsidRPr="00C07B46" w:rsidRDefault="00950417" w:rsidP="00950417">
      <w:pPr>
        <w:textAlignment w:val="baseline"/>
        <w:rPr>
          <w:ins w:id="849" w:author="Roy Hu" w:date="2020-11-20T16:04:00Z"/>
        </w:rPr>
      </w:pPr>
      <w:ins w:id="850" w:author="Roy Hu" w:date="2020-11-20T16:04:00Z">
        <w:r w:rsidRPr="00C07B46">
          <w:t>The test consists of two successive time periods, with time duration of T1, and T2 respectively. During time duration T1, the UE shall not have any timing information of Cell 2.</w:t>
        </w:r>
      </w:ins>
    </w:p>
    <w:p w14:paraId="7699A313" w14:textId="77777777" w:rsidR="00950417" w:rsidRPr="00C07B46" w:rsidRDefault="00950417" w:rsidP="00950417">
      <w:pPr>
        <w:textAlignment w:val="baseline"/>
        <w:rPr>
          <w:ins w:id="851" w:author="Roy Hu" w:date="2020-11-20T16:04:00Z"/>
        </w:rPr>
      </w:pPr>
      <w:ins w:id="852" w:author="Roy Hu" w:date="2020-11-20T16:04: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7F120A68" w14:textId="77777777" w:rsidR="00950417" w:rsidRPr="00C07B46" w:rsidRDefault="00950417" w:rsidP="00950417">
      <w:pPr>
        <w:textAlignment w:val="baseline"/>
        <w:rPr>
          <w:ins w:id="853" w:author="Roy Hu" w:date="2020-11-20T16:04:00Z"/>
          <w:rFonts w:cs="v4.2.0"/>
        </w:rPr>
      </w:pPr>
    </w:p>
    <w:p w14:paraId="72263762" w14:textId="77777777" w:rsidR="00950417" w:rsidRPr="00C07B46" w:rsidRDefault="00950417" w:rsidP="00950417">
      <w:pPr>
        <w:keepNext/>
        <w:keepLines/>
        <w:spacing w:before="60"/>
        <w:jc w:val="center"/>
        <w:textAlignment w:val="baseline"/>
        <w:rPr>
          <w:ins w:id="854" w:author="Roy Hu" w:date="2020-11-20T16:04:00Z"/>
          <w:rFonts w:ascii="Arial" w:hAnsi="Arial"/>
          <w:b/>
        </w:rPr>
      </w:pPr>
      <w:ins w:id="855" w:author="Roy Hu" w:date="2020-11-20T16:04:00Z">
        <w:r w:rsidRPr="00C07B46">
          <w:rPr>
            <w:rFonts w:ascii="Arial" w:hAnsi="Arial"/>
            <w:b/>
          </w:rPr>
          <w:lastRenderedPageBreak/>
          <w:t>Table A.</w:t>
        </w:r>
        <w:del w:id="856" w:author="Roy Hu" w:date="2021-02-22T16:02:00Z">
          <w:r w:rsidDel="00380E7D">
            <w:rPr>
              <w:rFonts w:ascii="Arial" w:hAnsi="Arial"/>
              <w:b/>
            </w:rPr>
            <w:delText>7.6.x</w:delText>
          </w:r>
        </w:del>
      </w:ins>
      <w:ins w:id="857" w:author="Roy Hu" w:date="2021-02-22T16:02:00Z">
        <w:r>
          <w:rPr>
            <w:rFonts w:ascii="Arial" w:hAnsi="Arial"/>
            <w:b/>
          </w:rPr>
          <w:t>7.6.5</w:t>
        </w:r>
      </w:ins>
      <w:ins w:id="858" w:author="Roy Hu" w:date="2020-11-20T16:04:00Z">
        <w:r>
          <w:rPr>
            <w:rFonts w:ascii="Arial" w:hAnsi="Arial"/>
            <w:b/>
          </w:rPr>
          <w:t>.1</w:t>
        </w:r>
        <w:r w:rsidRPr="00C07B46">
          <w:rPr>
            <w:rFonts w:ascii="Arial" w:hAnsi="Arial"/>
            <w:b/>
          </w:rPr>
          <w:t xml:space="preserve">.1-2: General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4"/>
        <w:gridCol w:w="566"/>
        <w:gridCol w:w="786"/>
        <w:gridCol w:w="1609"/>
        <w:gridCol w:w="3930"/>
      </w:tblGrid>
      <w:tr w:rsidR="00950417" w:rsidRPr="00C07B46" w14:paraId="3B5858E5" w14:textId="77777777" w:rsidTr="003414CB">
        <w:trPr>
          <w:cantSplit/>
          <w:trHeight w:val="87"/>
          <w:ins w:id="859"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F279154" w14:textId="77777777" w:rsidR="00950417" w:rsidRPr="00C07B46" w:rsidRDefault="00950417" w:rsidP="003414CB">
            <w:pPr>
              <w:keepNext/>
              <w:keepLines/>
              <w:spacing w:after="0"/>
              <w:jc w:val="center"/>
              <w:textAlignment w:val="baseline"/>
              <w:rPr>
                <w:ins w:id="860" w:author="Roy Hu" w:date="2020-11-20T16:04:00Z"/>
                <w:rFonts w:ascii="Arial" w:hAnsi="Arial" w:cs="Arial"/>
                <w:b/>
                <w:sz w:val="18"/>
              </w:rPr>
            </w:pPr>
            <w:ins w:id="861" w:author="Roy Hu" w:date="2020-11-20T16:04: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FF1E8D" w14:textId="77777777" w:rsidR="00950417" w:rsidRPr="00C07B46" w:rsidRDefault="00950417" w:rsidP="003414CB">
            <w:pPr>
              <w:keepNext/>
              <w:keepLines/>
              <w:spacing w:after="0"/>
              <w:jc w:val="center"/>
              <w:textAlignment w:val="baseline"/>
              <w:rPr>
                <w:ins w:id="862" w:author="Roy Hu" w:date="2020-11-20T16:04:00Z"/>
                <w:rFonts w:ascii="Arial" w:hAnsi="Arial" w:cs="Arial"/>
                <w:b/>
                <w:sz w:val="18"/>
              </w:rPr>
            </w:pPr>
            <w:ins w:id="863" w:author="Roy Hu" w:date="2020-11-20T16:04: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43FBAA" w14:textId="77777777" w:rsidR="00950417" w:rsidRPr="00C07B46" w:rsidRDefault="00950417" w:rsidP="003414CB">
            <w:pPr>
              <w:keepNext/>
              <w:keepLines/>
              <w:spacing w:after="0"/>
              <w:jc w:val="center"/>
              <w:textAlignment w:val="baseline"/>
              <w:rPr>
                <w:ins w:id="864" w:author="Roy Hu" w:date="2020-11-20T16:04:00Z"/>
                <w:rFonts w:ascii="Arial" w:hAnsi="Arial"/>
                <w:b/>
                <w:sz w:val="18"/>
              </w:rPr>
            </w:pPr>
            <w:proofErr w:type="spellStart"/>
            <w:ins w:id="865" w:author="Roy Hu" w:date="2020-11-20T16:04:00Z">
              <w:r w:rsidRPr="00C07B46">
                <w:rPr>
                  <w:rFonts w:ascii="Arial" w:hAnsi="Arial"/>
                  <w:b/>
                  <w:sz w:val="18"/>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C1A6694" w14:textId="77777777" w:rsidR="00950417" w:rsidRPr="00C07B46" w:rsidRDefault="00950417" w:rsidP="003414CB">
            <w:pPr>
              <w:keepNext/>
              <w:keepLines/>
              <w:spacing w:after="0"/>
              <w:jc w:val="center"/>
              <w:textAlignment w:val="baseline"/>
              <w:rPr>
                <w:ins w:id="866" w:author="Roy Hu" w:date="2020-11-20T16:04:00Z"/>
                <w:rFonts w:ascii="Arial" w:hAnsi="Arial" w:cs="Arial"/>
                <w:b/>
                <w:sz w:val="18"/>
              </w:rPr>
            </w:pPr>
            <w:ins w:id="867" w:author="Roy Hu" w:date="2020-11-20T16:04: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DDE99F" w14:textId="77777777" w:rsidR="00950417" w:rsidRPr="00C07B46" w:rsidRDefault="00950417" w:rsidP="003414CB">
            <w:pPr>
              <w:keepNext/>
              <w:keepLines/>
              <w:spacing w:after="0"/>
              <w:jc w:val="center"/>
              <w:textAlignment w:val="baseline"/>
              <w:rPr>
                <w:ins w:id="868" w:author="Roy Hu" w:date="2020-11-20T16:04:00Z"/>
                <w:rFonts w:ascii="Arial" w:hAnsi="Arial" w:cs="Arial"/>
                <w:b/>
                <w:sz w:val="18"/>
              </w:rPr>
            </w:pPr>
            <w:ins w:id="869" w:author="Roy Hu" w:date="2020-11-20T16:04:00Z">
              <w:r w:rsidRPr="00C07B46">
                <w:rPr>
                  <w:rFonts w:ascii="Arial" w:hAnsi="Arial"/>
                  <w:b/>
                  <w:sz w:val="18"/>
                </w:rPr>
                <w:t>Comment</w:t>
              </w:r>
            </w:ins>
          </w:p>
        </w:tc>
      </w:tr>
      <w:tr w:rsidR="00950417" w:rsidRPr="00C07B46" w14:paraId="103247F1" w14:textId="77777777" w:rsidTr="003414CB">
        <w:trPr>
          <w:cantSplit/>
          <w:trHeight w:val="87"/>
          <w:ins w:id="870"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24D4" w14:textId="77777777" w:rsidR="00950417" w:rsidRPr="00C07B46" w:rsidRDefault="00950417" w:rsidP="003414CB">
            <w:pPr>
              <w:keepNext/>
              <w:keepLines/>
              <w:spacing w:after="0"/>
              <w:jc w:val="center"/>
              <w:textAlignment w:val="baseline"/>
              <w:rPr>
                <w:ins w:id="871"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B879" w14:textId="77777777" w:rsidR="00950417" w:rsidRPr="00C07B46" w:rsidRDefault="00950417" w:rsidP="003414CB">
            <w:pPr>
              <w:keepNext/>
              <w:keepLines/>
              <w:spacing w:after="0"/>
              <w:jc w:val="center"/>
              <w:textAlignment w:val="baseline"/>
              <w:rPr>
                <w:ins w:id="872"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E388" w14:textId="77777777" w:rsidR="00950417" w:rsidRPr="00C07B46" w:rsidRDefault="00950417" w:rsidP="003414CB">
            <w:pPr>
              <w:keepNext/>
              <w:keepLines/>
              <w:spacing w:after="0"/>
              <w:jc w:val="center"/>
              <w:textAlignment w:val="baseline"/>
              <w:rPr>
                <w:ins w:id="873"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CFEAFB2" w14:textId="77777777" w:rsidR="00950417" w:rsidRPr="00C07B46" w:rsidRDefault="00950417" w:rsidP="003414CB">
            <w:pPr>
              <w:keepNext/>
              <w:keepLines/>
              <w:spacing w:after="0"/>
              <w:jc w:val="center"/>
              <w:textAlignment w:val="baseline"/>
              <w:rPr>
                <w:ins w:id="874" w:author="Roy Hu" w:date="2020-11-20T16:04:00Z"/>
                <w:rFonts w:ascii="Arial" w:hAnsi="Arial"/>
                <w:b/>
                <w:sz w:val="18"/>
              </w:rPr>
            </w:pPr>
            <w:ins w:id="875" w:author="Roy Hu" w:date="2020-11-20T16:04:00Z">
              <w:r w:rsidRPr="00C07B46">
                <w:rPr>
                  <w:rFonts w:ascii="Arial" w:hAnsi="Arial"/>
                  <w:b/>
                  <w:sz w:val="18"/>
                </w:rPr>
                <w:t>Test 1</w:t>
              </w:r>
            </w:ins>
          </w:p>
          <w:p w14:paraId="31A730F5" w14:textId="77777777" w:rsidR="00950417" w:rsidRPr="00C07B46" w:rsidRDefault="00950417" w:rsidP="003414CB">
            <w:pPr>
              <w:keepNext/>
              <w:keepLines/>
              <w:spacing w:after="0"/>
              <w:jc w:val="center"/>
              <w:textAlignment w:val="baseline"/>
              <w:rPr>
                <w:ins w:id="876" w:author="Roy Hu" w:date="2020-11-20T16:04:00Z"/>
                <w:rFonts w:ascii="Arial" w:hAnsi="Arial"/>
                <w:b/>
                <w:sz w:val="18"/>
              </w:rPr>
            </w:pPr>
            <w:ins w:id="877" w:author="Roy Hu" w:date="2020-11-20T16:04:00Z">
              <w:del w:id="878" w:author="Roy Hu" w:date="2021-02-22T16:00:00Z">
                <w:r w:rsidRPr="00C07B46" w:rsidDel="00380E7D">
                  <w:rPr>
                    <w:rFonts w:ascii="Arial" w:hAnsi="Arial"/>
                    <w:b/>
                    <w:sz w:val="18"/>
                  </w:rPr>
                  <w:delText>Test 2</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F30E" w14:textId="77777777" w:rsidR="00950417" w:rsidRPr="00C07B46" w:rsidRDefault="00950417" w:rsidP="003414CB">
            <w:pPr>
              <w:keepNext/>
              <w:keepLines/>
              <w:spacing w:after="0"/>
              <w:jc w:val="center"/>
              <w:textAlignment w:val="baseline"/>
              <w:rPr>
                <w:ins w:id="879" w:author="Roy Hu" w:date="2020-11-20T16:04:00Z"/>
                <w:rFonts w:ascii="Arial" w:hAnsi="Arial" w:cs="Arial"/>
                <w:b/>
                <w:sz w:val="18"/>
              </w:rPr>
            </w:pPr>
          </w:p>
        </w:tc>
      </w:tr>
      <w:tr w:rsidR="00950417" w:rsidRPr="00C07B46" w14:paraId="6C149D45" w14:textId="77777777" w:rsidTr="003414CB">
        <w:trPr>
          <w:cantSplit/>
          <w:ins w:id="880"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3FE9295" w14:textId="77777777" w:rsidR="00950417" w:rsidRPr="00C07B46" w:rsidRDefault="00950417" w:rsidP="003414CB">
            <w:pPr>
              <w:keepNext/>
              <w:keepLines/>
              <w:spacing w:after="0"/>
              <w:rPr>
                <w:ins w:id="881" w:author="Roy Hu" w:date="2020-11-20T16:04:00Z"/>
                <w:rFonts w:ascii="Arial" w:eastAsia="宋体" w:hAnsi="Arial" w:cs="Arial"/>
                <w:sz w:val="18"/>
                <w:szCs w:val="22"/>
                <w:lang w:val="en-US"/>
              </w:rPr>
            </w:pPr>
            <w:ins w:id="882" w:author="Roy Hu" w:date="2020-11-20T16:04:00Z">
              <w:r w:rsidRPr="00C07B46">
                <w:rPr>
                  <w:rFonts w:ascii="Arial" w:eastAsia="宋体" w:hAnsi="Arial" w:cs="Arial"/>
                  <w:sz w:val="18"/>
                  <w:szCs w:val="22"/>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084A5A83" w14:textId="77777777" w:rsidR="00950417" w:rsidRPr="00C07B46" w:rsidRDefault="00950417" w:rsidP="003414CB">
            <w:pPr>
              <w:keepNext/>
              <w:keepLines/>
              <w:spacing w:after="0"/>
              <w:jc w:val="center"/>
              <w:textAlignment w:val="baseline"/>
              <w:rPr>
                <w:ins w:id="883"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F1B26" w14:textId="77777777" w:rsidR="00950417" w:rsidRPr="00C07B46" w:rsidRDefault="00950417" w:rsidP="003414CB">
            <w:pPr>
              <w:keepNext/>
              <w:keepLines/>
              <w:spacing w:after="0"/>
              <w:jc w:val="center"/>
              <w:textAlignment w:val="baseline"/>
              <w:rPr>
                <w:ins w:id="884" w:author="Roy Hu" w:date="2020-11-20T16:04:00Z"/>
                <w:rFonts w:ascii="Arial" w:hAnsi="Arial" w:cs="v4.2.0"/>
                <w:sz w:val="18"/>
              </w:rPr>
            </w:pPr>
            <w:ins w:id="885" w:author="Roy Hu" w:date="2020-11-20T16:04:00Z">
              <w:r w:rsidRPr="00C07B46">
                <w:rPr>
                  <w:rFonts w:ascii="Arial" w:hAnsi="Arial" w:cs="v4.2.0"/>
                  <w:sz w:val="18"/>
                </w:rPr>
                <w:t>1</w:t>
              </w:r>
              <w:del w:id="886" w:author="CATT" w:date="2021-02-23T19:04:00Z">
                <w:r w:rsidRPr="00C07B46" w:rsidDel="00540140">
                  <w:rPr>
                    <w:rFonts w:ascii="Arial" w:hAnsi="Arial" w:cs="v4.2.0"/>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2414630" w14:textId="77777777" w:rsidR="00950417" w:rsidRPr="00C07B46" w:rsidRDefault="00950417" w:rsidP="003414CB">
            <w:pPr>
              <w:keepNext/>
              <w:keepLines/>
              <w:spacing w:after="0"/>
              <w:jc w:val="center"/>
              <w:textAlignment w:val="baseline"/>
              <w:rPr>
                <w:ins w:id="887" w:author="Roy Hu" w:date="2020-11-20T16:04:00Z"/>
                <w:rFonts w:ascii="Arial" w:hAnsi="Arial" w:cs="v4.2.0"/>
                <w:sz w:val="18"/>
              </w:rPr>
            </w:pPr>
            <w:proofErr w:type="spellStart"/>
            <w:ins w:id="888" w:author="Roy Hu" w:date="2020-11-20T16:04:00Z">
              <w:r w:rsidRPr="00C07B46">
                <w:rPr>
                  <w:rFonts w:ascii="Arial" w:hAnsi="Arial" w:cs="v4.2.0"/>
                  <w:sz w:val="18"/>
                </w:rPr>
                <w:t>PCell</w:t>
              </w:r>
              <w:proofErr w:type="spellEnd"/>
              <w:r w:rsidRPr="00C07B46">
                <w:rPr>
                  <w:rFonts w:ascii="Arial" w:hAnsi="Arial" w:cs="v4.2.0"/>
                  <w:sz w:val="18"/>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2D2E80EC" w14:textId="77777777" w:rsidR="00950417" w:rsidRPr="00C07B46" w:rsidRDefault="00950417" w:rsidP="003414CB">
            <w:pPr>
              <w:keepNext/>
              <w:keepLines/>
              <w:spacing w:after="0"/>
              <w:jc w:val="center"/>
              <w:textAlignment w:val="baseline"/>
              <w:rPr>
                <w:ins w:id="889" w:author="Roy Hu" w:date="2020-11-20T16:04:00Z"/>
                <w:rFonts w:ascii="Arial" w:hAnsi="Arial"/>
                <w:sz w:val="18"/>
              </w:rPr>
            </w:pPr>
          </w:p>
        </w:tc>
      </w:tr>
      <w:tr w:rsidR="00950417" w:rsidRPr="00C07B46" w14:paraId="5AD916F5" w14:textId="77777777" w:rsidTr="003414CB">
        <w:trPr>
          <w:cantSplit/>
          <w:ins w:id="890"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DE26177" w14:textId="77777777" w:rsidR="00950417" w:rsidRPr="00C07B46" w:rsidRDefault="00950417" w:rsidP="003414CB">
            <w:pPr>
              <w:keepNext/>
              <w:keepLines/>
              <w:spacing w:after="0"/>
              <w:rPr>
                <w:ins w:id="891" w:author="Roy Hu" w:date="2020-11-20T16:04:00Z"/>
                <w:rFonts w:ascii="Arial" w:eastAsia="宋体" w:hAnsi="Arial" w:cs="Arial"/>
                <w:b/>
                <w:sz w:val="18"/>
                <w:szCs w:val="22"/>
                <w:lang w:val="en-US"/>
              </w:rPr>
            </w:pPr>
            <w:proofErr w:type="spellStart"/>
            <w:ins w:id="892" w:author="Roy Hu" w:date="2020-11-20T16:04:00Z">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ins>
          </w:p>
        </w:tc>
        <w:tc>
          <w:tcPr>
            <w:tcW w:w="0" w:type="auto"/>
            <w:tcBorders>
              <w:top w:val="single" w:sz="4" w:space="0" w:color="auto"/>
              <w:left w:val="single" w:sz="4" w:space="0" w:color="auto"/>
              <w:bottom w:val="single" w:sz="4" w:space="0" w:color="auto"/>
              <w:right w:val="single" w:sz="4" w:space="0" w:color="auto"/>
            </w:tcBorders>
          </w:tcPr>
          <w:p w14:paraId="20C206BF" w14:textId="77777777" w:rsidR="00950417" w:rsidRPr="00C07B46" w:rsidRDefault="00950417" w:rsidP="003414CB">
            <w:pPr>
              <w:keepNext/>
              <w:keepLines/>
              <w:spacing w:after="0"/>
              <w:jc w:val="center"/>
              <w:textAlignment w:val="baseline"/>
              <w:rPr>
                <w:ins w:id="893"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9923F" w14:textId="77777777" w:rsidR="00950417" w:rsidRPr="00C07B46" w:rsidRDefault="00950417" w:rsidP="003414CB">
            <w:pPr>
              <w:keepNext/>
              <w:keepLines/>
              <w:spacing w:after="0"/>
              <w:jc w:val="center"/>
              <w:textAlignment w:val="baseline"/>
              <w:rPr>
                <w:ins w:id="894" w:author="Roy Hu" w:date="2020-11-20T16:04:00Z"/>
                <w:rFonts w:ascii="Arial" w:hAnsi="Arial" w:cs="v4.2.0"/>
                <w:bCs/>
                <w:sz w:val="18"/>
              </w:rPr>
            </w:pPr>
            <w:ins w:id="895" w:author="Roy Hu" w:date="2020-11-20T16:04:00Z">
              <w:r w:rsidRPr="00C07B46">
                <w:rPr>
                  <w:rFonts w:ascii="Arial" w:hAnsi="Arial" w:cs="v4.2.0"/>
                  <w:bCs/>
                  <w:sz w:val="18"/>
                </w:rPr>
                <w:t>1</w:t>
              </w:r>
              <w:del w:id="896"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EBC51F5" w14:textId="77777777" w:rsidR="00950417" w:rsidRPr="00C07B46" w:rsidRDefault="00950417" w:rsidP="003414CB">
            <w:pPr>
              <w:keepNext/>
              <w:keepLines/>
              <w:spacing w:after="0"/>
              <w:jc w:val="center"/>
              <w:textAlignment w:val="baseline"/>
              <w:rPr>
                <w:ins w:id="897" w:author="Roy Hu" w:date="2020-11-20T16:04:00Z"/>
                <w:rFonts w:ascii="Arial" w:hAnsi="Arial"/>
                <w:b/>
                <w:sz w:val="18"/>
              </w:rPr>
            </w:pPr>
            <w:ins w:id="898" w:author="Roy Hu" w:date="2020-11-20T16:04: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69A0DA06" w14:textId="77777777" w:rsidR="00950417" w:rsidRPr="00C07B46" w:rsidRDefault="00950417" w:rsidP="003414CB">
            <w:pPr>
              <w:keepNext/>
              <w:keepLines/>
              <w:spacing w:after="0"/>
              <w:jc w:val="center"/>
              <w:textAlignment w:val="baseline"/>
              <w:rPr>
                <w:ins w:id="899" w:author="Roy Hu" w:date="2020-11-20T16:04:00Z"/>
                <w:rFonts w:ascii="Arial" w:hAnsi="Arial"/>
                <w:b/>
                <w:sz w:val="18"/>
              </w:rPr>
            </w:pPr>
            <w:ins w:id="900" w:author="Roy Hu" w:date="2020-11-20T16:04:00Z">
              <w:r w:rsidRPr="00C07B46">
                <w:rPr>
                  <w:rFonts w:ascii="Arial" w:hAnsi="Arial" w:cs="v4.2.0"/>
                  <w:bCs/>
                  <w:sz w:val="18"/>
                </w:rPr>
                <w:t>Cell to be identified.</w:t>
              </w:r>
            </w:ins>
          </w:p>
        </w:tc>
      </w:tr>
      <w:tr w:rsidR="00950417" w:rsidRPr="00C07B46" w14:paraId="0F35C6E2" w14:textId="77777777" w:rsidTr="003414CB">
        <w:trPr>
          <w:cantSplit/>
          <w:ins w:id="901"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5529BBB" w14:textId="77777777" w:rsidR="00950417" w:rsidRPr="00C07B46" w:rsidRDefault="00950417" w:rsidP="003414CB">
            <w:pPr>
              <w:keepNext/>
              <w:keepLines/>
              <w:spacing w:after="0"/>
              <w:rPr>
                <w:ins w:id="902" w:author="Roy Hu" w:date="2020-11-20T16:04:00Z"/>
                <w:rFonts w:ascii="Arial" w:eastAsia="宋体" w:hAnsi="Arial" w:cs="Arial"/>
                <w:b/>
                <w:sz w:val="18"/>
                <w:szCs w:val="22"/>
                <w:lang w:val="it-IT"/>
              </w:rPr>
            </w:pPr>
            <w:ins w:id="903" w:author="Roy Hu" w:date="2020-11-20T16:04:00Z">
              <w:r w:rsidRPr="00C07B46">
                <w:rPr>
                  <w:rFonts w:ascii="Arial" w:eastAsia="宋体" w:hAnsi="Arial" w:cs="Arial"/>
                  <w:sz w:val="18"/>
                  <w:szCs w:val="22"/>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D2D2FE5" w14:textId="77777777" w:rsidR="00950417" w:rsidRPr="00C07B46" w:rsidRDefault="00950417" w:rsidP="003414CB">
            <w:pPr>
              <w:keepNext/>
              <w:keepLines/>
              <w:spacing w:after="0"/>
              <w:jc w:val="center"/>
              <w:textAlignment w:val="baseline"/>
              <w:rPr>
                <w:ins w:id="904" w:author="Roy Hu" w:date="2020-11-20T16:04: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351AA" w14:textId="77777777" w:rsidR="00950417" w:rsidRPr="00C07B46" w:rsidRDefault="00950417" w:rsidP="003414CB">
            <w:pPr>
              <w:keepNext/>
              <w:keepLines/>
              <w:spacing w:after="0"/>
              <w:jc w:val="center"/>
              <w:textAlignment w:val="baseline"/>
              <w:rPr>
                <w:ins w:id="905" w:author="Roy Hu" w:date="2020-11-20T16:04:00Z"/>
                <w:rFonts w:ascii="Arial" w:hAnsi="Arial" w:cs="v4.2.0"/>
                <w:bCs/>
                <w:sz w:val="18"/>
              </w:rPr>
            </w:pPr>
            <w:ins w:id="906" w:author="Roy Hu" w:date="2020-11-20T16:04:00Z">
              <w:r w:rsidRPr="00C07B46">
                <w:rPr>
                  <w:rFonts w:ascii="Arial" w:hAnsi="Arial" w:cs="v4.2.0"/>
                  <w:bCs/>
                  <w:sz w:val="18"/>
                </w:rPr>
                <w:t>1</w:t>
              </w:r>
              <w:del w:id="907"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3B0A8B3" w14:textId="77777777" w:rsidR="00950417" w:rsidRPr="00C07B46" w:rsidRDefault="00950417" w:rsidP="003414CB">
            <w:pPr>
              <w:keepNext/>
              <w:keepLines/>
              <w:spacing w:after="0"/>
              <w:jc w:val="center"/>
              <w:textAlignment w:val="baseline"/>
              <w:rPr>
                <w:ins w:id="908" w:author="Roy Hu" w:date="2020-11-20T16:04:00Z"/>
                <w:rFonts w:ascii="Arial" w:hAnsi="Arial" w:cs="v4.2.0"/>
                <w:bCs/>
                <w:sz w:val="18"/>
              </w:rPr>
            </w:pPr>
            <w:ins w:id="909" w:author="Roy Hu" w:date="2020-11-20T16:04: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B448881" w14:textId="77777777" w:rsidR="00950417" w:rsidRPr="00C07B46" w:rsidRDefault="00950417" w:rsidP="003414CB">
            <w:pPr>
              <w:keepNext/>
              <w:keepLines/>
              <w:spacing w:after="0"/>
              <w:jc w:val="center"/>
              <w:textAlignment w:val="baseline"/>
              <w:rPr>
                <w:ins w:id="910" w:author="Roy Hu" w:date="2020-11-20T16:04:00Z"/>
                <w:rFonts w:ascii="Arial" w:hAnsi="Arial"/>
                <w:b/>
                <w:sz w:val="18"/>
              </w:rPr>
            </w:pPr>
            <w:ins w:id="911" w:author="Roy Hu" w:date="2020-11-20T16:04:00Z">
              <w:r w:rsidRPr="00C07B46">
                <w:rPr>
                  <w:rFonts w:ascii="Arial" w:hAnsi="Arial" w:cs="v4.2.0"/>
                  <w:bCs/>
                  <w:sz w:val="18"/>
                </w:rPr>
                <w:t>One TDD carrier frequency is used for the NR cells.</w:t>
              </w:r>
            </w:ins>
          </w:p>
        </w:tc>
      </w:tr>
      <w:tr w:rsidR="00950417" w:rsidRPr="00C07B46" w14:paraId="1323A325" w14:textId="77777777" w:rsidTr="003414CB">
        <w:trPr>
          <w:cantSplit/>
          <w:ins w:id="91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D1B95E9" w14:textId="77777777" w:rsidR="00950417" w:rsidRPr="00C07B46" w:rsidRDefault="00950417" w:rsidP="003414CB">
            <w:pPr>
              <w:keepNext/>
              <w:keepLines/>
              <w:spacing w:after="0"/>
              <w:rPr>
                <w:ins w:id="913" w:author="Roy Hu" w:date="2020-11-20T16:04:00Z"/>
                <w:rFonts w:ascii="Arial" w:eastAsia="宋体" w:hAnsi="Arial" w:cs="Arial"/>
                <w:sz w:val="18"/>
                <w:szCs w:val="22"/>
                <w:lang w:val="it-IT" w:eastAsia="zh-CN"/>
              </w:rPr>
            </w:pPr>
            <w:ins w:id="914" w:author="Roy Hu" w:date="2020-11-20T16:04: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4652BBE6" w14:textId="77777777" w:rsidR="00950417" w:rsidRPr="00C07B46" w:rsidRDefault="00950417" w:rsidP="003414CB">
            <w:pPr>
              <w:keepNext/>
              <w:keepLines/>
              <w:spacing w:after="0"/>
              <w:jc w:val="center"/>
              <w:textAlignment w:val="baseline"/>
              <w:rPr>
                <w:ins w:id="915" w:author="Roy Hu" w:date="2020-11-20T16:04: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F3F7E" w14:textId="77777777" w:rsidR="00950417" w:rsidRPr="00F521D0" w:rsidRDefault="00950417" w:rsidP="003414CB">
            <w:pPr>
              <w:keepNext/>
              <w:keepLines/>
              <w:spacing w:after="0"/>
              <w:jc w:val="center"/>
              <w:textAlignment w:val="baseline"/>
              <w:rPr>
                <w:ins w:id="916" w:author="Roy Hu" w:date="2020-11-20T16:04:00Z"/>
                <w:rFonts w:ascii="Arial" w:hAnsi="Arial" w:cs="v4.2.0"/>
                <w:bCs/>
                <w:sz w:val="18"/>
                <w:lang w:eastAsia="zh-CN"/>
              </w:rPr>
            </w:pPr>
            <w:ins w:id="917" w:author="Roy Hu" w:date="2020-11-20T16:04:00Z">
              <w:r w:rsidRPr="00F521D0">
                <w:rPr>
                  <w:rFonts w:ascii="Arial" w:hAnsi="Arial" w:cs="v4.2.0"/>
                  <w:bCs/>
                  <w:sz w:val="18"/>
                </w:rPr>
                <w:t>1</w:t>
              </w:r>
              <w:del w:id="918" w:author="CATT" w:date="2021-02-23T19:04:00Z">
                <w:r w:rsidRPr="00F521D0"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B5EA" w14:textId="77777777" w:rsidR="00950417" w:rsidRPr="00F521D0" w:rsidRDefault="00950417" w:rsidP="003414CB">
            <w:pPr>
              <w:keepNext/>
              <w:keepLines/>
              <w:spacing w:after="0"/>
              <w:jc w:val="center"/>
              <w:textAlignment w:val="baseline"/>
              <w:rPr>
                <w:ins w:id="919" w:author="Roy Hu" w:date="2020-11-20T16:04:00Z"/>
                <w:rFonts w:ascii="Arial" w:hAnsi="Arial" w:cs="v4.2.0"/>
                <w:bCs/>
                <w:sz w:val="18"/>
                <w:lang w:eastAsia="zh-CN"/>
              </w:rPr>
            </w:pPr>
            <w:ins w:id="920" w:author="CATT" w:date="2021-02-23T19:10:00Z">
              <w:r w:rsidRPr="00FE2E37">
                <w:rPr>
                  <w:rFonts w:ascii="Arial" w:eastAsia="宋体" w:hAnsi="Arial"/>
                  <w:sz w:val="18"/>
                </w:rPr>
                <w:t>CSI-RS.RRM.FR2.1 TDD</w:t>
              </w:r>
            </w:ins>
            <w:ins w:id="921" w:author="Roy Hu" w:date="2020-11-20T16:04:00Z">
              <w:del w:id="922" w:author="CATT" w:date="2021-02-23T19:10:00Z">
                <w:r w:rsidRPr="00F521D0" w:rsidDel="00896802">
                  <w:rPr>
                    <w:rFonts w:ascii="Arial" w:hAnsi="Arial"/>
                    <w:sz w:val="18"/>
                  </w:rPr>
                  <w:delText>CSI-RS-L3</w:delText>
                </w:r>
                <w:r w:rsidRPr="00F521D0" w:rsidDel="00896802">
                  <w:rPr>
                    <w:rFonts w:ascii="Arial" w:hAnsi="Arial" w:hint="eastAsia"/>
                    <w:sz w:val="18"/>
                  </w:rPr>
                  <w:delText xml:space="preserve"> 2.1</w:delText>
                </w:r>
                <w:r w:rsidRPr="00F521D0" w:rsidDel="00896802">
                  <w:rPr>
                    <w:rFonts w:ascii="Arial" w:hAnsi="Arial"/>
                    <w:sz w:val="18"/>
                  </w:rPr>
                  <w:delText xml:space="preserve"> TDD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B67D" w14:textId="77777777" w:rsidR="00950417" w:rsidRPr="00F521D0" w:rsidRDefault="00950417" w:rsidP="003414CB">
            <w:pPr>
              <w:keepNext/>
              <w:keepLines/>
              <w:spacing w:after="0"/>
              <w:jc w:val="center"/>
              <w:textAlignment w:val="baseline"/>
              <w:rPr>
                <w:ins w:id="923" w:author="Roy Hu" w:date="2020-11-20T16:04:00Z"/>
                <w:rFonts w:ascii="Arial" w:hAnsi="Arial" w:cs="v4.2.0"/>
                <w:bCs/>
                <w:sz w:val="18"/>
                <w:lang w:eastAsia="zh-CN"/>
              </w:rPr>
            </w:pPr>
          </w:p>
        </w:tc>
      </w:tr>
      <w:tr w:rsidR="00950417" w:rsidRPr="00C07B46" w14:paraId="4DC62849" w14:textId="77777777" w:rsidTr="003414CB">
        <w:trPr>
          <w:cantSplit/>
          <w:ins w:id="92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9366BBA" w14:textId="77777777" w:rsidR="00950417" w:rsidRPr="00C07B46" w:rsidRDefault="00950417" w:rsidP="003414CB">
            <w:pPr>
              <w:keepNext/>
              <w:keepLines/>
              <w:spacing w:after="0"/>
              <w:rPr>
                <w:ins w:id="925" w:author="Roy Hu" w:date="2020-11-20T16:04:00Z"/>
                <w:rFonts w:ascii="Arial" w:eastAsia="宋体" w:hAnsi="Arial" w:cs="Arial"/>
                <w:sz w:val="18"/>
                <w:szCs w:val="22"/>
                <w:lang w:val="en-US"/>
              </w:rPr>
            </w:pPr>
            <w:ins w:id="926" w:author="Roy Hu" w:date="2020-11-20T16:04:00Z">
              <w:r w:rsidRPr="00C07B46">
                <w:rPr>
                  <w:rFonts w:ascii="Arial" w:eastAsia="宋体" w:hAnsi="Arial" w:cs="Arial"/>
                  <w:sz w:val="18"/>
                  <w:szCs w:val="22"/>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7CF9BA2" w14:textId="77777777" w:rsidR="00950417" w:rsidRPr="00C07B46" w:rsidRDefault="00950417" w:rsidP="003414CB">
            <w:pPr>
              <w:keepNext/>
              <w:keepLines/>
              <w:spacing w:after="0"/>
              <w:jc w:val="center"/>
              <w:textAlignment w:val="baseline"/>
              <w:rPr>
                <w:ins w:id="927" w:author="Roy Hu" w:date="2020-11-20T16:04:00Z"/>
                <w:rFonts w:ascii="Arial" w:hAnsi="Arial"/>
                <w:sz w:val="18"/>
              </w:rPr>
            </w:pPr>
            <w:ins w:id="928"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6042" w14:textId="77777777" w:rsidR="00950417" w:rsidRPr="00C07B46" w:rsidRDefault="00950417" w:rsidP="003414CB">
            <w:pPr>
              <w:keepNext/>
              <w:keepLines/>
              <w:spacing w:after="0"/>
              <w:jc w:val="center"/>
              <w:textAlignment w:val="baseline"/>
              <w:rPr>
                <w:ins w:id="929" w:author="Roy Hu" w:date="2020-11-20T16:04:00Z"/>
                <w:rFonts w:ascii="Arial" w:hAnsi="Arial" w:cs="v4.2.0"/>
                <w:sz w:val="18"/>
              </w:rPr>
            </w:pPr>
            <w:ins w:id="930" w:author="Roy Hu" w:date="2020-11-20T16:04:00Z">
              <w:r w:rsidRPr="00C07B46">
                <w:rPr>
                  <w:rFonts w:ascii="Arial" w:hAnsi="Arial" w:cs="v4.2.0"/>
                  <w:bCs/>
                  <w:sz w:val="18"/>
                </w:rPr>
                <w:t>1</w:t>
              </w:r>
              <w:del w:id="931"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483859E" w14:textId="77777777" w:rsidR="00950417" w:rsidRPr="00C07B46" w:rsidRDefault="00950417" w:rsidP="003414CB">
            <w:pPr>
              <w:keepNext/>
              <w:keepLines/>
              <w:spacing w:after="0"/>
              <w:jc w:val="center"/>
              <w:textAlignment w:val="baseline"/>
              <w:rPr>
                <w:ins w:id="932" w:author="Roy Hu" w:date="2020-11-20T16:04:00Z"/>
                <w:rFonts w:ascii="Arial" w:hAnsi="Arial"/>
                <w:sz w:val="18"/>
              </w:rPr>
            </w:pPr>
            <w:ins w:id="933" w:author="Roy Hu" w:date="2020-11-20T16:04: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14A9B65F" w14:textId="77777777" w:rsidR="00950417" w:rsidRPr="00C07B46" w:rsidRDefault="00950417" w:rsidP="003414CB">
            <w:pPr>
              <w:keepNext/>
              <w:keepLines/>
              <w:spacing w:after="0"/>
              <w:jc w:val="center"/>
              <w:textAlignment w:val="baseline"/>
              <w:rPr>
                <w:ins w:id="934" w:author="Roy Hu" w:date="2020-11-20T16:04:00Z"/>
                <w:rFonts w:ascii="Arial" w:hAnsi="Arial"/>
                <w:sz w:val="18"/>
              </w:rPr>
            </w:pPr>
          </w:p>
        </w:tc>
      </w:tr>
      <w:tr w:rsidR="00950417" w:rsidRPr="00C07B46" w14:paraId="516C6C2B" w14:textId="77777777" w:rsidTr="003414CB">
        <w:trPr>
          <w:cantSplit/>
          <w:ins w:id="93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6046730" w14:textId="77777777" w:rsidR="00950417" w:rsidRPr="00C07B46" w:rsidRDefault="00950417" w:rsidP="003414CB">
            <w:pPr>
              <w:keepNext/>
              <w:keepLines/>
              <w:spacing w:after="0"/>
              <w:rPr>
                <w:ins w:id="936" w:author="Roy Hu" w:date="2020-11-20T16:04:00Z"/>
                <w:rFonts w:ascii="Arial" w:eastAsia="宋体" w:hAnsi="Arial" w:cs="Arial"/>
                <w:sz w:val="18"/>
                <w:szCs w:val="22"/>
                <w:lang w:val="en-US"/>
              </w:rPr>
            </w:pPr>
            <w:ins w:id="937" w:author="Roy Hu" w:date="2020-11-20T16:04:00Z">
              <w:r w:rsidRPr="00C07B46">
                <w:rPr>
                  <w:rFonts w:ascii="Arial" w:eastAsia="宋体" w:hAnsi="Arial" w:cs="Arial"/>
                  <w:sz w:val="18"/>
                  <w:szCs w:val="22"/>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31F78124" w14:textId="77777777" w:rsidR="00950417" w:rsidRPr="00C07B46" w:rsidRDefault="00950417" w:rsidP="003414CB">
            <w:pPr>
              <w:keepNext/>
              <w:keepLines/>
              <w:spacing w:after="0"/>
              <w:jc w:val="center"/>
              <w:textAlignment w:val="baseline"/>
              <w:rPr>
                <w:ins w:id="938"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220B6" w14:textId="77777777" w:rsidR="00950417" w:rsidRPr="00C07B46" w:rsidRDefault="00950417" w:rsidP="003414CB">
            <w:pPr>
              <w:keepNext/>
              <w:keepLines/>
              <w:spacing w:after="0"/>
              <w:jc w:val="center"/>
              <w:textAlignment w:val="baseline"/>
              <w:rPr>
                <w:ins w:id="939" w:author="Roy Hu" w:date="2020-11-20T16:04:00Z"/>
                <w:rFonts w:ascii="Arial" w:hAnsi="Arial" w:cs="v4.2.0"/>
                <w:sz w:val="18"/>
              </w:rPr>
            </w:pPr>
            <w:ins w:id="940" w:author="Roy Hu" w:date="2020-11-20T16:04:00Z">
              <w:r w:rsidRPr="00C07B46">
                <w:rPr>
                  <w:rFonts w:ascii="Arial" w:hAnsi="Arial" w:cs="v4.2.0"/>
                  <w:bCs/>
                  <w:sz w:val="18"/>
                </w:rPr>
                <w:t>1</w:t>
              </w:r>
              <w:del w:id="941"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B4DCFC4" w14:textId="77777777" w:rsidR="00950417" w:rsidRPr="00C07B46" w:rsidRDefault="00950417" w:rsidP="003414CB">
            <w:pPr>
              <w:keepNext/>
              <w:keepLines/>
              <w:spacing w:after="0"/>
              <w:jc w:val="center"/>
              <w:textAlignment w:val="baseline"/>
              <w:rPr>
                <w:ins w:id="942" w:author="Roy Hu" w:date="2020-11-20T16:04:00Z"/>
                <w:rFonts w:ascii="Arial" w:hAnsi="Arial"/>
                <w:sz w:val="18"/>
              </w:rPr>
            </w:pPr>
            <w:ins w:id="943" w:author="Roy Hu" w:date="2020-11-20T16:04: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53287063" w14:textId="77777777" w:rsidR="00950417" w:rsidRPr="00C07B46" w:rsidRDefault="00950417" w:rsidP="003414CB">
            <w:pPr>
              <w:keepNext/>
              <w:keepLines/>
              <w:spacing w:after="0"/>
              <w:jc w:val="center"/>
              <w:textAlignment w:val="baseline"/>
              <w:rPr>
                <w:ins w:id="944" w:author="Roy Hu" w:date="2020-11-20T16:04:00Z"/>
                <w:rFonts w:ascii="Arial" w:hAnsi="Arial"/>
                <w:sz w:val="18"/>
              </w:rPr>
            </w:pPr>
          </w:p>
        </w:tc>
      </w:tr>
      <w:tr w:rsidR="00950417" w:rsidRPr="00C07B46" w14:paraId="6FA59CD8" w14:textId="77777777" w:rsidTr="003414CB">
        <w:trPr>
          <w:cantSplit/>
          <w:ins w:id="94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77E7E2B" w14:textId="77777777" w:rsidR="00950417" w:rsidRPr="00C07B46" w:rsidRDefault="00950417" w:rsidP="003414CB">
            <w:pPr>
              <w:keepNext/>
              <w:keepLines/>
              <w:spacing w:after="0"/>
              <w:rPr>
                <w:ins w:id="946" w:author="Roy Hu" w:date="2020-11-20T16:04:00Z"/>
                <w:rFonts w:ascii="Arial" w:eastAsia="宋体" w:hAnsi="Arial" w:cs="Arial"/>
                <w:sz w:val="18"/>
                <w:szCs w:val="22"/>
                <w:lang w:val="en-US"/>
              </w:rPr>
            </w:pPr>
            <w:ins w:id="947" w:author="Roy Hu" w:date="2020-11-20T16:04:00Z">
              <w:r w:rsidRPr="00C07B46">
                <w:rPr>
                  <w:rFonts w:ascii="Arial" w:eastAsia="宋体" w:hAnsi="Arial" w:cs="Arial"/>
                  <w:sz w:val="18"/>
                  <w:szCs w:val="22"/>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ABB1B93" w14:textId="77777777" w:rsidR="00950417" w:rsidRPr="00C07B46" w:rsidRDefault="00950417" w:rsidP="003414CB">
            <w:pPr>
              <w:keepNext/>
              <w:keepLines/>
              <w:spacing w:after="0"/>
              <w:jc w:val="center"/>
              <w:textAlignment w:val="baseline"/>
              <w:rPr>
                <w:ins w:id="948" w:author="Roy Hu" w:date="2020-11-20T16:04:00Z"/>
                <w:rFonts w:ascii="Arial" w:hAnsi="Arial"/>
                <w:sz w:val="18"/>
              </w:rPr>
            </w:pPr>
            <w:ins w:id="949"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DBC14" w14:textId="77777777" w:rsidR="00950417" w:rsidRPr="00C07B46" w:rsidRDefault="00950417" w:rsidP="003414CB">
            <w:pPr>
              <w:keepNext/>
              <w:keepLines/>
              <w:spacing w:after="0"/>
              <w:jc w:val="center"/>
              <w:textAlignment w:val="baseline"/>
              <w:rPr>
                <w:ins w:id="950" w:author="Roy Hu" w:date="2020-11-20T16:04:00Z"/>
                <w:rFonts w:ascii="Arial" w:hAnsi="Arial" w:cs="v4.2.0"/>
                <w:sz w:val="18"/>
              </w:rPr>
            </w:pPr>
            <w:ins w:id="951" w:author="Roy Hu" w:date="2020-11-20T16:04:00Z">
              <w:r w:rsidRPr="00C07B46">
                <w:rPr>
                  <w:rFonts w:ascii="Arial" w:hAnsi="Arial" w:cs="v4.2.0"/>
                  <w:bCs/>
                  <w:sz w:val="18"/>
                </w:rPr>
                <w:t>1</w:t>
              </w:r>
              <w:del w:id="952"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2AC537C3" w14:textId="77777777" w:rsidR="00950417" w:rsidRPr="00C07B46" w:rsidRDefault="00950417" w:rsidP="003414CB">
            <w:pPr>
              <w:keepNext/>
              <w:keepLines/>
              <w:spacing w:after="0"/>
              <w:jc w:val="center"/>
              <w:textAlignment w:val="baseline"/>
              <w:rPr>
                <w:ins w:id="953" w:author="Roy Hu" w:date="2020-11-20T16:04:00Z"/>
                <w:rFonts w:ascii="Arial" w:hAnsi="Arial"/>
                <w:sz w:val="18"/>
              </w:rPr>
            </w:pPr>
            <w:ins w:id="954"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6AF90E47" w14:textId="77777777" w:rsidR="00950417" w:rsidRPr="00C07B46" w:rsidRDefault="00950417" w:rsidP="003414CB">
            <w:pPr>
              <w:keepNext/>
              <w:keepLines/>
              <w:spacing w:after="0"/>
              <w:jc w:val="center"/>
              <w:textAlignment w:val="baseline"/>
              <w:rPr>
                <w:ins w:id="955" w:author="Roy Hu" w:date="2020-11-20T16:04:00Z"/>
                <w:rFonts w:ascii="Arial" w:hAnsi="Arial"/>
                <w:sz w:val="18"/>
              </w:rPr>
            </w:pPr>
          </w:p>
        </w:tc>
      </w:tr>
      <w:tr w:rsidR="00950417" w:rsidRPr="00C07B46" w14:paraId="0FB53D70" w14:textId="77777777" w:rsidTr="003414CB">
        <w:trPr>
          <w:cantSplit/>
          <w:ins w:id="95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F7F0F9E" w14:textId="77777777" w:rsidR="00950417" w:rsidRPr="00C07B46" w:rsidRDefault="00950417" w:rsidP="003414CB">
            <w:pPr>
              <w:keepNext/>
              <w:keepLines/>
              <w:spacing w:after="0"/>
              <w:rPr>
                <w:ins w:id="957" w:author="Roy Hu" w:date="2020-11-20T16:04:00Z"/>
                <w:rFonts w:ascii="Arial" w:eastAsia="宋体" w:hAnsi="Arial" w:cs="Arial"/>
                <w:sz w:val="18"/>
                <w:szCs w:val="22"/>
                <w:lang w:val="en-US"/>
              </w:rPr>
            </w:pPr>
            <w:ins w:id="958" w:author="Roy Hu" w:date="2020-11-20T16:04:00Z">
              <w:r w:rsidRPr="00C07B46">
                <w:rPr>
                  <w:rFonts w:ascii="Arial" w:eastAsia="宋体" w:hAnsi="Arial" w:cs="Arial"/>
                  <w:sz w:val="18"/>
                  <w:szCs w:val="22"/>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886F1B3" w14:textId="77777777" w:rsidR="00950417" w:rsidRPr="00C07B46" w:rsidRDefault="00950417" w:rsidP="003414CB">
            <w:pPr>
              <w:keepNext/>
              <w:keepLines/>
              <w:spacing w:after="0"/>
              <w:jc w:val="center"/>
              <w:textAlignment w:val="baseline"/>
              <w:rPr>
                <w:ins w:id="959" w:author="Roy Hu" w:date="2020-11-20T16:04:00Z"/>
                <w:rFonts w:ascii="Arial" w:hAnsi="Arial"/>
                <w:sz w:val="18"/>
              </w:rPr>
            </w:pPr>
            <w:ins w:id="960"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31693" w14:textId="77777777" w:rsidR="00950417" w:rsidRPr="00C07B46" w:rsidRDefault="00950417" w:rsidP="003414CB">
            <w:pPr>
              <w:keepNext/>
              <w:keepLines/>
              <w:spacing w:after="0"/>
              <w:jc w:val="center"/>
              <w:textAlignment w:val="baseline"/>
              <w:rPr>
                <w:ins w:id="961" w:author="Roy Hu" w:date="2020-11-20T16:04:00Z"/>
                <w:rFonts w:ascii="Arial" w:hAnsi="Arial" w:cs="v4.2.0"/>
                <w:sz w:val="18"/>
              </w:rPr>
            </w:pPr>
            <w:ins w:id="962" w:author="Roy Hu" w:date="2020-11-20T16:04:00Z">
              <w:r w:rsidRPr="00C07B46">
                <w:rPr>
                  <w:rFonts w:ascii="Arial" w:hAnsi="Arial" w:cs="v4.2.0"/>
                  <w:bCs/>
                  <w:sz w:val="18"/>
                </w:rPr>
                <w:t>1</w:t>
              </w:r>
              <w:del w:id="963"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77B5E83B" w14:textId="77777777" w:rsidR="00950417" w:rsidRPr="00C07B46" w:rsidRDefault="00950417" w:rsidP="003414CB">
            <w:pPr>
              <w:keepNext/>
              <w:keepLines/>
              <w:spacing w:after="0"/>
              <w:jc w:val="center"/>
              <w:textAlignment w:val="baseline"/>
              <w:rPr>
                <w:ins w:id="964" w:author="Roy Hu" w:date="2020-11-20T16:04:00Z"/>
                <w:rFonts w:ascii="Arial" w:hAnsi="Arial"/>
                <w:sz w:val="18"/>
              </w:rPr>
            </w:pPr>
            <w:ins w:id="965"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189B0FAE" w14:textId="77777777" w:rsidR="00950417" w:rsidRPr="00C07B46" w:rsidRDefault="00950417" w:rsidP="003414CB">
            <w:pPr>
              <w:keepNext/>
              <w:keepLines/>
              <w:spacing w:after="0"/>
              <w:jc w:val="center"/>
              <w:textAlignment w:val="baseline"/>
              <w:rPr>
                <w:ins w:id="966" w:author="Roy Hu" w:date="2020-11-20T16:04:00Z"/>
                <w:rFonts w:ascii="Arial" w:hAnsi="Arial"/>
                <w:sz w:val="18"/>
              </w:rPr>
            </w:pPr>
          </w:p>
        </w:tc>
      </w:tr>
      <w:tr w:rsidR="00950417" w:rsidRPr="00C07B46" w14:paraId="35E23228" w14:textId="77777777" w:rsidTr="003414CB">
        <w:trPr>
          <w:cantSplit/>
          <w:ins w:id="96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702A025" w14:textId="77777777" w:rsidR="00950417" w:rsidRPr="00C07B46" w:rsidRDefault="00950417" w:rsidP="003414CB">
            <w:pPr>
              <w:keepNext/>
              <w:keepLines/>
              <w:spacing w:after="0"/>
              <w:rPr>
                <w:ins w:id="968" w:author="Roy Hu" w:date="2020-11-20T16:04:00Z"/>
                <w:rFonts w:ascii="Arial" w:eastAsia="宋体" w:hAnsi="Arial" w:cs="Arial"/>
                <w:sz w:val="18"/>
                <w:szCs w:val="22"/>
                <w:lang w:val="en-US"/>
              </w:rPr>
            </w:pPr>
            <w:ins w:id="969" w:author="Roy Hu" w:date="2020-11-20T16:04:00Z">
              <w:r w:rsidRPr="00C07B46">
                <w:rPr>
                  <w:rFonts w:ascii="Arial" w:eastAsia="宋体" w:hAnsi="Arial" w:cs="Arial"/>
                  <w:sz w:val="18"/>
                  <w:szCs w:val="22"/>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AC67697" w14:textId="77777777" w:rsidR="00950417" w:rsidRPr="00C07B46" w:rsidRDefault="00950417" w:rsidP="003414CB">
            <w:pPr>
              <w:keepNext/>
              <w:keepLines/>
              <w:spacing w:after="0"/>
              <w:jc w:val="center"/>
              <w:textAlignment w:val="baseline"/>
              <w:rPr>
                <w:ins w:id="970"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862D" w14:textId="77777777" w:rsidR="00950417" w:rsidRPr="00C07B46" w:rsidRDefault="00950417" w:rsidP="003414CB">
            <w:pPr>
              <w:keepNext/>
              <w:keepLines/>
              <w:spacing w:after="0"/>
              <w:jc w:val="center"/>
              <w:textAlignment w:val="baseline"/>
              <w:rPr>
                <w:ins w:id="971" w:author="Roy Hu" w:date="2020-11-20T16:04:00Z"/>
                <w:rFonts w:ascii="Arial" w:hAnsi="Arial" w:cs="v4.2.0"/>
                <w:sz w:val="18"/>
              </w:rPr>
            </w:pPr>
            <w:ins w:id="972" w:author="Roy Hu" w:date="2020-11-20T16:04:00Z">
              <w:r w:rsidRPr="00C07B46">
                <w:rPr>
                  <w:rFonts w:ascii="Arial" w:hAnsi="Arial" w:cs="v4.2.0"/>
                  <w:bCs/>
                  <w:sz w:val="18"/>
                </w:rPr>
                <w:t>1</w:t>
              </w:r>
              <w:del w:id="973"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36E847D6" w14:textId="77777777" w:rsidR="00950417" w:rsidRPr="00C07B46" w:rsidRDefault="00950417" w:rsidP="003414CB">
            <w:pPr>
              <w:keepNext/>
              <w:keepLines/>
              <w:spacing w:after="0"/>
              <w:jc w:val="center"/>
              <w:textAlignment w:val="baseline"/>
              <w:rPr>
                <w:ins w:id="974" w:author="Roy Hu" w:date="2020-11-20T16:04:00Z"/>
                <w:rFonts w:ascii="Arial" w:hAnsi="Arial"/>
                <w:sz w:val="18"/>
              </w:rPr>
            </w:pPr>
            <w:ins w:id="975"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818AE45" w14:textId="77777777" w:rsidR="00950417" w:rsidRPr="00C07B46" w:rsidRDefault="00950417" w:rsidP="003414CB">
            <w:pPr>
              <w:keepNext/>
              <w:keepLines/>
              <w:spacing w:after="0"/>
              <w:jc w:val="center"/>
              <w:textAlignment w:val="baseline"/>
              <w:rPr>
                <w:ins w:id="976" w:author="Roy Hu" w:date="2020-11-20T16:04:00Z"/>
                <w:rFonts w:ascii="Arial" w:hAnsi="Arial"/>
                <w:sz w:val="18"/>
              </w:rPr>
            </w:pPr>
            <w:ins w:id="977" w:author="Roy Hu" w:date="2020-11-20T16:04:00Z">
              <w:r w:rsidRPr="00C07B46">
                <w:rPr>
                  <w:rFonts w:ascii="Arial" w:hAnsi="Arial" w:cs="v4.2.0"/>
                  <w:sz w:val="18"/>
                </w:rPr>
                <w:t>L3 filtering is not used</w:t>
              </w:r>
            </w:ins>
          </w:p>
        </w:tc>
      </w:tr>
      <w:tr w:rsidR="00950417" w:rsidRPr="00C07B46" w14:paraId="5428AC92" w14:textId="77777777" w:rsidTr="003414CB">
        <w:trPr>
          <w:cantSplit/>
          <w:ins w:id="97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1AAFF00" w14:textId="77777777" w:rsidR="00950417" w:rsidRPr="00C07B46" w:rsidRDefault="00950417" w:rsidP="003414CB">
            <w:pPr>
              <w:keepNext/>
              <w:keepLines/>
              <w:spacing w:after="0"/>
              <w:rPr>
                <w:ins w:id="979" w:author="Roy Hu" w:date="2020-11-20T16:04:00Z"/>
                <w:rFonts w:ascii="Arial" w:eastAsia="宋体" w:hAnsi="Arial" w:cs="Arial"/>
                <w:sz w:val="18"/>
                <w:szCs w:val="22"/>
                <w:lang w:val="en-US"/>
              </w:rPr>
            </w:pPr>
            <w:ins w:id="980" w:author="Roy Hu" w:date="2020-11-20T16:04:00Z">
              <w:r w:rsidRPr="00C07B46">
                <w:rPr>
                  <w:rFonts w:ascii="Arial" w:eastAsia="宋体" w:hAnsi="Arial" w:cs="Arial"/>
                  <w:sz w:val="18"/>
                  <w:szCs w:val="22"/>
                  <w:lang w:val="en-US"/>
                </w:rPr>
                <w:t>DRX</w:t>
              </w:r>
            </w:ins>
          </w:p>
        </w:tc>
        <w:tc>
          <w:tcPr>
            <w:tcW w:w="0" w:type="auto"/>
            <w:tcBorders>
              <w:top w:val="single" w:sz="4" w:space="0" w:color="auto"/>
              <w:left w:val="single" w:sz="4" w:space="0" w:color="auto"/>
              <w:bottom w:val="single" w:sz="4" w:space="0" w:color="auto"/>
              <w:right w:val="single" w:sz="4" w:space="0" w:color="auto"/>
            </w:tcBorders>
          </w:tcPr>
          <w:p w14:paraId="58056E01" w14:textId="77777777" w:rsidR="00950417" w:rsidRPr="00C07B46" w:rsidRDefault="00950417" w:rsidP="003414CB">
            <w:pPr>
              <w:keepNext/>
              <w:keepLines/>
              <w:spacing w:after="0"/>
              <w:jc w:val="center"/>
              <w:textAlignment w:val="baseline"/>
              <w:rPr>
                <w:ins w:id="981"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9EF62" w14:textId="77777777" w:rsidR="00950417" w:rsidRPr="00C07B46" w:rsidRDefault="00950417" w:rsidP="003414CB">
            <w:pPr>
              <w:keepNext/>
              <w:keepLines/>
              <w:spacing w:after="0"/>
              <w:jc w:val="center"/>
              <w:textAlignment w:val="baseline"/>
              <w:rPr>
                <w:ins w:id="982" w:author="Roy Hu" w:date="2020-11-20T16:04:00Z"/>
                <w:rFonts w:ascii="Arial" w:hAnsi="Arial"/>
                <w:sz w:val="18"/>
                <w:lang w:eastAsia="zh-CN"/>
              </w:rPr>
            </w:pPr>
            <w:ins w:id="983" w:author="Roy Hu" w:date="2020-11-20T16:04:00Z">
              <w:r w:rsidRPr="00C07B46">
                <w:rPr>
                  <w:rFonts w:ascii="Arial" w:hAnsi="Arial" w:cs="v4.2.0"/>
                  <w:bCs/>
                  <w:sz w:val="18"/>
                </w:rPr>
                <w:t>1</w:t>
              </w:r>
              <w:del w:id="984" w:author="CATT" w:date="2021-02-23T19:09:00Z">
                <w:r w:rsidRPr="00C07B46" w:rsidDel="002810FE">
                  <w:rPr>
                    <w:rFonts w:ascii="Arial" w:hAnsi="Arial" w:cs="v4.2.0"/>
                    <w:bCs/>
                    <w:sz w:val="18"/>
                  </w:rPr>
                  <w:delText>, 2</w:delText>
                </w:r>
              </w:del>
            </w:ins>
          </w:p>
        </w:tc>
        <w:tc>
          <w:tcPr>
            <w:tcW w:w="1609" w:type="dxa"/>
            <w:tcBorders>
              <w:top w:val="single" w:sz="4" w:space="0" w:color="auto"/>
              <w:left w:val="single" w:sz="4" w:space="0" w:color="auto"/>
              <w:bottom w:val="single" w:sz="4" w:space="0" w:color="auto"/>
              <w:right w:val="single" w:sz="4" w:space="0" w:color="auto"/>
            </w:tcBorders>
            <w:hideMark/>
          </w:tcPr>
          <w:p w14:paraId="0C416656" w14:textId="77777777" w:rsidR="00950417" w:rsidRPr="00C07B46" w:rsidRDefault="00950417" w:rsidP="003414CB">
            <w:pPr>
              <w:keepNext/>
              <w:keepLines/>
              <w:spacing w:after="0"/>
              <w:jc w:val="center"/>
              <w:textAlignment w:val="baseline"/>
              <w:rPr>
                <w:ins w:id="985" w:author="Roy Hu" w:date="2020-11-20T16:04:00Z"/>
                <w:rFonts w:ascii="Arial" w:hAnsi="Arial"/>
                <w:sz w:val="18"/>
                <w:lang w:eastAsia="zh-CN"/>
              </w:rPr>
            </w:pPr>
            <w:ins w:id="986" w:author="Roy Hu" w:date="2020-11-20T16:04:00Z">
              <w:r w:rsidRPr="00C07B46">
                <w:rPr>
                  <w:rFonts w:ascii="Arial" w:hAnsi="Arial"/>
                  <w:sz w:val="18"/>
                  <w:lang w:eastAsia="zh-CN"/>
                </w:rPr>
                <w:t>DRX.1</w:t>
              </w:r>
            </w:ins>
          </w:p>
          <w:p w14:paraId="43FF9BA7" w14:textId="77777777" w:rsidR="00950417" w:rsidRPr="00C07B46" w:rsidRDefault="00950417" w:rsidP="003414CB">
            <w:pPr>
              <w:keepNext/>
              <w:keepLines/>
              <w:spacing w:after="0"/>
              <w:jc w:val="center"/>
              <w:textAlignment w:val="baseline"/>
              <w:rPr>
                <w:ins w:id="987" w:author="Roy Hu" w:date="2020-11-20T16:04:00Z"/>
                <w:rFonts w:ascii="Arial" w:hAnsi="Arial"/>
                <w:sz w:val="18"/>
                <w:lang w:eastAsia="zh-CN"/>
              </w:rPr>
            </w:pPr>
            <w:ins w:id="988" w:author="Roy Hu" w:date="2020-11-20T16:04:00Z">
              <w:del w:id="989" w:author="Roy Hu" w:date="2021-02-22T16:00:00Z">
                <w:r w:rsidRPr="00C07B46" w:rsidDel="00380E7D">
                  <w:rPr>
                    <w:rFonts w:ascii="Arial" w:hAnsi="Arial"/>
                    <w:sz w:val="18"/>
                    <w:lang w:eastAsia="zh-CN"/>
                  </w:rPr>
                  <w:delText>DRX.2</w:delText>
                </w:r>
              </w:del>
            </w:ins>
          </w:p>
        </w:tc>
        <w:tc>
          <w:tcPr>
            <w:tcW w:w="0" w:type="auto"/>
            <w:tcBorders>
              <w:top w:val="single" w:sz="4" w:space="0" w:color="auto"/>
              <w:left w:val="single" w:sz="4" w:space="0" w:color="auto"/>
              <w:bottom w:val="single" w:sz="4" w:space="0" w:color="auto"/>
              <w:right w:val="single" w:sz="4" w:space="0" w:color="auto"/>
            </w:tcBorders>
            <w:hideMark/>
          </w:tcPr>
          <w:p w14:paraId="4003282A" w14:textId="77777777" w:rsidR="00950417" w:rsidRPr="00C07B46" w:rsidRDefault="00950417" w:rsidP="003414CB">
            <w:pPr>
              <w:keepNext/>
              <w:keepLines/>
              <w:spacing w:after="0"/>
              <w:jc w:val="center"/>
              <w:textAlignment w:val="baseline"/>
              <w:rPr>
                <w:ins w:id="990" w:author="Roy Hu" w:date="2020-11-20T16:04:00Z"/>
                <w:rFonts w:ascii="Arial" w:hAnsi="Arial"/>
                <w:sz w:val="18"/>
              </w:rPr>
            </w:pPr>
            <w:ins w:id="991" w:author="Roy Hu" w:date="2020-11-20T16:04:00Z">
              <w:r w:rsidRPr="00C07B46">
                <w:rPr>
                  <w:rFonts w:ascii="Arial" w:hAnsi="Arial"/>
                  <w:sz w:val="18"/>
                </w:rPr>
                <w:t>DRX related parameters are defined in Table A.3.3</w:t>
              </w:r>
            </w:ins>
          </w:p>
        </w:tc>
      </w:tr>
      <w:tr w:rsidR="00950417" w:rsidRPr="00C07B46" w14:paraId="6CDC1599" w14:textId="77777777" w:rsidTr="003414CB">
        <w:trPr>
          <w:cantSplit/>
          <w:ins w:id="99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7714AA9" w14:textId="77777777" w:rsidR="00950417" w:rsidRPr="00C07B46" w:rsidRDefault="00950417" w:rsidP="003414CB">
            <w:pPr>
              <w:keepNext/>
              <w:keepLines/>
              <w:spacing w:after="0"/>
              <w:rPr>
                <w:ins w:id="993" w:author="Roy Hu" w:date="2020-11-20T16:04:00Z"/>
                <w:rFonts w:ascii="Arial" w:eastAsia="宋体" w:hAnsi="Arial" w:cs="Arial"/>
                <w:sz w:val="18"/>
                <w:szCs w:val="22"/>
                <w:lang w:val="en-US"/>
              </w:rPr>
            </w:pPr>
            <w:ins w:id="994" w:author="Roy Hu" w:date="2020-11-20T16:04:00Z">
              <w:r w:rsidRPr="00C07B46">
                <w:rPr>
                  <w:rFonts w:ascii="Arial" w:eastAsia="宋体" w:hAnsi="Arial" w:cs="Arial"/>
                  <w:sz w:val="18"/>
                  <w:szCs w:val="22"/>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04A0545" w14:textId="77777777" w:rsidR="00950417" w:rsidRPr="00C07B46" w:rsidRDefault="00950417" w:rsidP="003414CB">
            <w:pPr>
              <w:keepNext/>
              <w:keepLines/>
              <w:spacing w:after="0"/>
              <w:jc w:val="center"/>
              <w:textAlignment w:val="baseline"/>
              <w:rPr>
                <w:ins w:id="995"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8F3AC" w14:textId="77777777" w:rsidR="00950417" w:rsidRPr="00C07B46" w:rsidRDefault="00950417" w:rsidP="003414CB">
            <w:pPr>
              <w:keepNext/>
              <w:keepLines/>
              <w:spacing w:after="0"/>
              <w:jc w:val="center"/>
              <w:textAlignment w:val="baseline"/>
              <w:rPr>
                <w:ins w:id="996" w:author="Roy Hu" w:date="2020-11-20T16:04:00Z"/>
                <w:rFonts w:ascii="Arial" w:hAnsi="Arial" w:cs="v4.2.0"/>
                <w:sz w:val="18"/>
              </w:rPr>
            </w:pPr>
            <w:ins w:id="997" w:author="Roy Hu" w:date="2020-11-20T16:04:00Z">
              <w:r w:rsidRPr="00C07B46">
                <w:rPr>
                  <w:rFonts w:ascii="Arial" w:hAnsi="Arial" w:cs="v4.2.0"/>
                  <w:bCs/>
                  <w:sz w:val="18"/>
                </w:rPr>
                <w:t>1</w:t>
              </w:r>
              <w:del w:id="998"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C68CB87" w14:textId="521CE3B6" w:rsidR="00950417" w:rsidRPr="00380E7D" w:rsidRDefault="00950417">
            <w:pPr>
              <w:keepNext/>
              <w:keepLines/>
              <w:spacing w:after="0"/>
              <w:jc w:val="center"/>
              <w:textAlignment w:val="baseline"/>
              <w:rPr>
                <w:ins w:id="999" w:author="Roy Hu" w:date="2020-11-20T16:04:00Z"/>
                <w:rFonts w:ascii="Arial" w:hAnsi="Arial"/>
                <w:sz w:val="18"/>
              </w:rPr>
            </w:pPr>
            <w:ins w:id="1000" w:author="Roy Hu" w:date="2021-02-22T16:00:00Z">
              <w:del w:id="1001" w:author="CATT" w:date="2021-04-16T21:40:00Z">
                <w:r w:rsidDel="001E2C09">
                  <w:rPr>
                    <w:rFonts w:ascii="Arial" w:hAnsi="Arial" w:hint="eastAsia"/>
                    <w:sz w:val="18"/>
                    <w:lang w:eastAsia="zh-CN"/>
                  </w:rPr>
                  <w:delText>TBD</w:delText>
                </w:r>
              </w:del>
            </w:ins>
            <w:ins w:id="1002" w:author="CATT" w:date="2021-04-20T01:56:00Z">
              <w:r w:rsidR="00AE3440">
                <w:rPr>
                  <w:rFonts w:ascii="Arial" w:hAnsi="Arial" w:hint="eastAsia"/>
                  <w:sz w:val="18"/>
                  <w:lang w:eastAsia="zh-CN"/>
                </w:rPr>
                <w:t>0.58us</w:t>
              </w:r>
            </w:ins>
            <w:ins w:id="1003" w:author="Roy Hu" w:date="2020-11-20T16:04:00Z">
              <w:del w:id="1004" w:author="Roy Hu" w:date="2021-02-22T16:00:00Z">
                <m:oMath>
                  <m:r>
                    <m:rPr>
                      <m:sty m:val="p"/>
                    </m:rPr>
                    <w:rPr>
                      <w:rFonts w:ascii="Cambria Math" w:eastAsia="宋体" w:hAnsi="Cambria Math"/>
                      <w:sz w:val="18"/>
                      <w:lang w:eastAsia="zh-CN"/>
                    </w:rPr>
                    <m:t>TBD</m:t>
                  </m:r>
                </m:oMath>
              </w:del>
            </w:ins>
          </w:p>
        </w:tc>
        <w:tc>
          <w:tcPr>
            <w:tcW w:w="0" w:type="auto"/>
            <w:tcBorders>
              <w:top w:val="single" w:sz="4" w:space="0" w:color="auto"/>
              <w:left w:val="single" w:sz="4" w:space="0" w:color="auto"/>
              <w:bottom w:val="single" w:sz="4" w:space="0" w:color="auto"/>
              <w:right w:val="single" w:sz="4" w:space="0" w:color="auto"/>
            </w:tcBorders>
            <w:hideMark/>
          </w:tcPr>
          <w:p w14:paraId="2B54BCCF" w14:textId="77777777" w:rsidR="00950417" w:rsidRPr="00C07B46" w:rsidRDefault="00950417" w:rsidP="003414CB">
            <w:pPr>
              <w:keepNext/>
              <w:keepLines/>
              <w:spacing w:after="0"/>
              <w:jc w:val="center"/>
              <w:textAlignment w:val="baseline"/>
              <w:rPr>
                <w:ins w:id="1005" w:author="Roy Hu" w:date="2020-11-20T16:04:00Z"/>
                <w:rFonts w:ascii="Arial" w:hAnsi="Arial"/>
                <w:sz w:val="18"/>
              </w:rPr>
            </w:pPr>
          </w:p>
        </w:tc>
      </w:tr>
      <w:tr w:rsidR="00950417" w:rsidRPr="00C07B46" w14:paraId="59AB5494" w14:textId="77777777" w:rsidTr="003414CB">
        <w:trPr>
          <w:cantSplit/>
          <w:ins w:id="100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2357951" w14:textId="77777777" w:rsidR="00950417" w:rsidRPr="00C07B46" w:rsidRDefault="00950417" w:rsidP="003414CB">
            <w:pPr>
              <w:keepNext/>
              <w:keepLines/>
              <w:spacing w:after="0"/>
              <w:rPr>
                <w:ins w:id="1007" w:author="Roy Hu" w:date="2020-11-20T16:04:00Z"/>
                <w:rFonts w:ascii="Arial" w:eastAsia="宋体" w:hAnsi="Arial" w:cs="Arial"/>
                <w:sz w:val="18"/>
                <w:szCs w:val="22"/>
                <w:lang w:val="en-US"/>
              </w:rPr>
            </w:pPr>
            <w:ins w:id="1008" w:author="Roy Hu" w:date="2020-11-20T16:04:00Z">
              <w:r w:rsidRPr="00C07B46">
                <w:rPr>
                  <w:rFonts w:ascii="Arial" w:eastAsia="宋体" w:hAnsi="Arial" w:cs="Arial"/>
                  <w:sz w:val="18"/>
                  <w:szCs w:val="22"/>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687BFBB4" w14:textId="77777777" w:rsidR="00950417" w:rsidRPr="00C07B46" w:rsidRDefault="00950417" w:rsidP="003414CB">
            <w:pPr>
              <w:keepNext/>
              <w:keepLines/>
              <w:spacing w:after="0"/>
              <w:jc w:val="center"/>
              <w:textAlignment w:val="baseline"/>
              <w:rPr>
                <w:ins w:id="1009" w:author="Roy Hu" w:date="2020-11-20T16:04:00Z"/>
                <w:rFonts w:ascii="Arial" w:hAnsi="Arial"/>
                <w:sz w:val="18"/>
              </w:rPr>
            </w:pPr>
            <w:ins w:id="1010"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41C14" w14:textId="77777777" w:rsidR="00950417" w:rsidRPr="00C07B46" w:rsidRDefault="00950417" w:rsidP="003414CB">
            <w:pPr>
              <w:keepNext/>
              <w:keepLines/>
              <w:spacing w:after="0"/>
              <w:jc w:val="center"/>
              <w:textAlignment w:val="baseline"/>
              <w:rPr>
                <w:ins w:id="1011" w:author="Roy Hu" w:date="2020-11-20T16:04:00Z"/>
                <w:rFonts w:ascii="Arial" w:hAnsi="Arial" w:cs="v4.2.0"/>
                <w:sz w:val="18"/>
              </w:rPr>
            </w:pPr>
            <w:ins w:id="1012" w:author="Roy Hu" w:date="2020-11-20T16:04:00Z">
              <w:r w:rsidRPr="00C07B46">
                <w:rPr>
                  <w:rFonts w:ascii="Arial" w:hAnsi="Arial" w:cs="v4.2.0"/>
                  <w:bCs/>
                  <w:sz w:val="18"/>
                </w:rPr>
                <w:t>1</w:t>
              </w:r>
              <w:del w:id="1013"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3C66167D" w14:textId="2F8D91CB" w:rsidR="00950417" w:rsidRPr="00C07B46" w:rsidRDefault="00950417" w:rsidP="003414CB">
            <w:pPr>
              <w:keepNext/>
              <w:keepLines/>
              <w:spacing w:after="0"/>
              <w:jc w:val="center"/>
              <w:textAlignment w:val="baseline"/>
              <w:rPr>
                <w:ins w:id="1014" w:author="Roy Hu" w:date="2020-11-20T16:04:00Z"/>
                <w:rFonts w:ascii="Arial" w:hAnsi="Arial"/>
                <w:sz w:val="18"/>
                <w:lang w:eastAsia="zh-CN"/>
              </w:rPr>
            </w:pPr>
            <w:ins w:id="1015" w:author="Roy Hu" w:date="2020-11-20T16:04: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3379908E" w14:textId="77777777" w:rsidR="00950417" w:rsidRPr="00C07B46" w:rsidRDefault="00950417" w:rsidP="003414CB">
            <w:pPr>
              <w:keepNext/>
              <w:keepLines/>
              <w:spacing w:after="0"/>
              <w:jc w:val="center"/>
              <w:textAlignment w:val="baseline"/>
              <w:rPr>
                <w:ins w:id="1016" w:author="Roy Hu" w:date="2020-11-20T16:04:00Z"/>
                <w:rFonts w:ascii="Arial" w:hAnsi="Arial"/>
                <w:sz w:val="18"/>
              </w:rPr>
            </w:pPr>
          </w:p>
        </w:tc>
      </w:tr>
      <w:tr w:rsidR="00950417" w:rsidRPr="00C07B46" w14:paraId="65F0EED2" w14:textId="77777777" w:rsidTr="003414CB">
        <w:trPr>
          <w:cantSplit/>
          <w:ins w:id="101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CD88610" w14:textId="77777777" w:rsidR="00950417" w:rsidRPr="00C07B46" w:rsidRDefault="00950417" w:rsidP="003414CB">
            <w:pPr>
              <w:keepNext/>
              <w:keepLines/>
              <w:spacing w:after="0"/>
              <w:rPr>
                <w:ins w:id="1018" w:author="Roy Hu" w:date="2020-11-20T16:04:00Z"/>
                <w:rFonts w:ascii="Arial" w:eastAsia="宋体" w:hAnsi="Arial" w:cs="Arial"/>
                <w:sz w:val="18"/>
                <w:szCs w:val="22"/>
                <w:lang w:val="en-US"/>
              </w:rPr>
            </w:pPr>
            <w:ins w:id="1019" w:author="Roy Hu" w:date="2020-11-20T16:04:00Z">
              <w:r w:rsidRPr="00C07B46">
                <w:rPr>
                  <w:rFonts w:ascii="Arial" w:eastAsia="宋体" w:hAnsi="Arial" w:cs="Arial"/>
                  <w:sz w:val="18"/>
                  <w:szCs w:val="22"/>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399BD48D" w14:textId="77777777" w:rsidR="00950417" w:rsidRPr="00C07B46" w:rsidRDefault="00950417" w:rsidP="003414CB">
            <w:pPr>
              <w:keepNext/>
              <w:keepLines/>
              <w:spacing w:after="0"/>
              <w:jc w:val="center"/>
              <w:textAlignment w:val="baseline"/>
              <w:rPr>
                <w:ins w:id="1020" w:author="Roy Hu" w:date="2020-11-20T16:04:00Z"/>
                <w:rFonts w:ascii="Arial" w:hAnsi="Arial"/>
                <w:sz w:val="18"/>
              </w:rPr>
            </w:pPr>
            <w:ins w:id="1021"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5FCAA" w14:textId="77777777" w:rsidR="00950417" w:rsidRPr="00C07B46" w:rsidRDefault="00950417" w:rsidP="003414CB">
            <w:pPr>
              <w:keepNext/>
              <w:keepLines/>
              <w:spacing w:after="0"/>
              <w:jc w:val="center"/>
              <w:textAlignment w:val="baseline"/>
              <w:rPr>
                <w:ins w:id="1022" w:author="Roy Hu" w:date="2020-11-20T16:04:00Z"/>
                <w:rFonts w:ascii="Arial" w:hAnsi="Arial" w:cs="v4.2.0"/>
                <w:sz w:val="18"/>
              </w:rPr>
            </w:pPr>
            <w:ins w:id="1023" w:author="Roy Hu" w:date="2020-11-20T16:04:00Z">
              <w:r w:rsidRPr="00C07B46">
                <w:rPr>
                  <w:rFonts w:ascii="Arial" w:hAnsi="Arial" w:cs="v4.2.0"/>
                  <w:bCs/>
                  <w:sz w:val="18"/>
                </w:rPr>
                <w:t>1</w:t>
              </w:r>
              <w:del w:id="1024"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742ADE9F" w14:textId="61390D32" w:rsidR="00950417" w:rsidRPr="00C07B46" w:rsidRDefault="00950417" w:rsidP="003414CB">
            <w:pPr>
              <w:keepNext/>
              <w:keepLines/>
              <w:spacing w:after="0"/>
              <w:jc w:val="center"/>
              <w:textAlignment w:val="baseline"/>
              <w:rPr>
                <w:ins w:id="1025" w:author="Roy Hu" w:date="2020-11-20T16:04:00Z"/>
                <w:rFonts w:ascii="Arial" w:hAnsi="Arial"/>
                <w:sz w:val="18"/>
                <w:lang w:eastAsia="zh-CN"/>
              </w:rPr>
            </w:pPr>
            <w:ins w:id="1026" w:author="Roy Hu" w:date="2020-11-20T16:04:00Z">
              <w:r w:rsidRPr="00C07B46">
                <w:rPr>
                  <w:rFonts w:ascii="Arial" w:hAnsi="Arial" w:cs="v4.2.0"/>
                  <w:sz w:val="18"/>
                </w:rPr>
                <w:t>10</w:t>
              </w:r>
            </w:ins>
          </w:p>
          <w:p w14:paraId="2BAB63F0" w14:textId="77777777" w:rsidR="00950417" w:rsidRPr="00C07B46" w:rsidRDefault="00950417" w:rsidP="003414CB">
            <w:pPr>
              <w:keepNext/>
              <w:keepLines/>
              <w:spacing w:after="0"/>
              <w:jc w:val="center"/>
              <w:textAlignment w:val="baseline"/>
              <w:rPr>
                <w:ins w:id="1027" w:author="Roy Hu" w:date="2020-11-20T16:04:00Z"/>
                <w:rFonts w:ascii="Arial" w:hAnsi="Arial"/>
                <w:sz w:val="18"/>
                <w:lang w:eastAsia="zh-CN"/>
              </w:rPr>
            </w:pPr>
            <w:ins w:id="1028" w:author="Roy Hu" w:date="2020-11-20T16:04:00Z">
              <w:del w:id="1029" w:author="Roy Hu" w:date="2021-02-22T16:01:00Z">
                <w:r w:rsidRPr="00C07B46" w:rsidDel="00380E7D">
                  <w:rPr>
                    <w:rFonts w:ascii="Arial" w:hAnsi="Arial"/>
                    <w:sz w:val="18"/>
                    <w:lang w:eastAsia="zh-CN"/>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6925B07F" w14:textId="77777777" w:rsidR="00950417" w:rsidRPr="00C07B46" w:rsidRDefault="00950417" w:rsidP="003414CB">
            <w:pPr>
              <w:keepNext/>
              <w:keepLines/>
              <w:spacing w:after="0"/>
              <w:jc w:val="center"/>
              <w:textAlignment w:val="baseline"/>
              <w:rPr>
                <w:ins w:id="1030" w:author="Roy Hu" w:date="2020-11-20T16:04:00Z"/>
                <w:rFonts w:ascii="Arial" w:hAnsi="Arial"/>
                <w:sz w:val="18"/>
              </w:rPr>
            </w:pPr>
          </w:p>
        </w:tc>
      </w:tr>
    </w:tbl>
    <w:p w14:paraId="6706E3B3" w14:textId="77777777" w:rsidR="00950417" w:rsidRPr="00C07B46" w:rsidRDefault="00950417" w:rsidP="00950417">
      <w:pPr>
        <w:textAlignment w:val="baseline"/>
        <w:rPr>
          <w:ins w:id="1031" w:author="Roy Hu" w:date="2020-11-20T16:04:00Z"/>
        </w:rPr>
      </w:pPr>
    </w:p>
    <w:p w14:paraId="0E5A3C12" w14:textId="77777777" w:rsidR="00950417" w:rsidRPr="00C07B46" w:rsidRDefault="00950417" w:rsidP="00950417">
      <w:pPr>
        <w:spacing w:after="160" w:line="259" w:lineRule="auto"/>
        <w:textAlignment w:val="baseline"/>
        <w:rPr>
          <w:ins w:id="1032" w:author="Roy Hu" w:date="2020-11-20T16:04:00Z"/>
        </w:rPr>
      </w:pPr>
      <w:ins w:id="1033" w:author="Roy Hu" w:date="2020-11-20T16:04:00Z">
        <w:r w:rsidRPr="00C07B46">
          <w:br w:type="page"/>
        </w:r>
      </w:ins>
    </w:p>
    <w:p w14:paraId="36BF438D" w14:textId="77777777" w:rsidR="00950417" w:rsidRPr="00C07B46" w:rsidRDefault="00950417" w:rsidP="00950417">
      <w:pPr>
        <w:keepNext/>
        <w:keepLines/>
        <w:spacing w:before="60"/>
        <w:jc w:val="center"/>
        <w:textAlignment w:val="baseline"/>
        <w:rPr>
          <w:ins w:id="1034" w:author="Roy Hu" w:date="2020-11-20T16:04:00Z"/>
          <w:rFonts w:ascii="Arial" w:hAnsi="Arial"/>
          <w:b/>
        </w:rPr>
      </w:pPr>
      <w:ins w:id="1035" w:author="Roy Hu" w:date="2020-11-20T16:04:00Z">
        <w:r w:rsidRPr="00C07B46">
          <w:rPr>
            <w:rFonts w:ascii="Arial" w:hAnsi="Arial"/>
            <w:b/>
          </w:rPr>
          <w:lastRenderedPageBreak/>
          <w:t>Table A.</w:t>
        </w:r>
        <w:del w:id="1036" w:author="Roy Hu" w:date="2021-02-22T16:02:00Z">
          <w:r w:rsidDel="00380E7D">
            <w:rPr>
              <w:rFonts w:ascii="Arial" w:hAnsi="Arial"/>
              <w:b/>
            </w:rPr>
            <w:delText>7.6.x</w:delText>
          </w:r>
        </w:del>
      </w:ins>
      <w:ins w:id="1037" w:author="Roy Hu" w:date="2021-02-22T16:02:00Z">
        <w:r>
          <w:rPr>
            <w:rFonts w:ascii="Arial" w:hAnsi="Arial"/>
            <w:b/>
          </w:rPr>
          <w:t>7.6.5</w:t>
        </w:r>
      </w:ins>
      <w:ins w:id="1038" w:author="Roy Hu" w:date="2020-11-20T16:04:00Z">
        <w:r>
          <w:rPr>
            <w:rFonts w:ascii="Arial" w:hAnsi="Arial"/>
            <w:b/>
          </w:rPr>
          <w:t>.1</w:t>
        </w:r>
        <w:r w:rsidRPr="00C07B46">
          <w:rPr>
            <w:rFonts w:ascii="Arial" w:hAnsi="Arial"/>
            <w:b/>
          </w:rPr>
          <w:t xml:space="preserve">.1-3: NR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Change w:id="1039">
          <w:tblGrid>
            <w:gridCol w:w="1754"/>
            <w:gridCol w:w="1615"/>
            <w:gridCol w:w="1701"/>
            <w:gridCol w:w="850"/>
            <w:gridCol w:w="851"/>
            <w:gridCol w:w="921"/>
            <w:gridCol w:w="921"/>
          </w:tblGrid>
        </w:tblGridChange>
      </w:tblGrid>
      <w:tr w:rsidR="00950417" w:rsidRPr="00C07B46" w14:paraId="0A2DCEC8" w14:textId="77777777" w:rsidTr="003414CB">
        <w:trPr>
          <w:cantSplit/>
          <w:jc w:val="center"/>
          <w:ins w:id="1040" w:author="Roy Hu" w:date="2020-11-20T16:04:00Z"/>
        </w:trPr>
        <w:tc>
          <w:tcPr>
            <w:tcW w:w="1754" w:type="dxa"/>
            <w:vMerge w:val="restart"/>
            <w:tcBorders>
              <w:top w:val="single" w:sz="4" w:space="0" w:color="auto"/>
              <w:left w:val="single" w:sz="4" w:space="0" w:color="auto"/>
              <w:bottom w:val="single" w:sz="4" w:space="0" w:color="auto"/>
              <w:right w:val="single" w:sz="4" w:space="0" w:color="auto"/>
            </w:tcBorders>
            <w:hideMark/>
          </w:tcPr>
          <w:p w14:paraId="628F36DC" w14:textId="77777777" w:rsidR="00950417" w:rsidRPr="00C07B46" w:rsidRDefault="00950417" w:rsidP="003414CB">
            <w:pPr>
              <w:keepNext/>
              <w:keepLines/>
              <w:spacing w:after="0"/>
              <w:jc w:val="center"/>
              <w:textAlignment w:val="baseline"/>
              <w:rPr>
                <w:ins w:id="1041" w:author="Roy Hu" w:date="2020-11-20T16:04:00Z"/>
                <w:rFonts w:ascii="Arial" w:hAnsi="Arial" w:cs="Arial"/>
                <w:b/>
                <w:sz w:val="18"/>
              </w:rPr>
            </w:pPr>
            <w:ins w:id="1042" w:author="Roy Hu" w:date="2020-11-20T16:04: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2B38906E" w14:textId="77777777" w:rsidR="00950417" w:rsidRPr="00C07B46" w:rsidRDefault="00950417" w:rsidP="003414CB">
            <w:pPr>
              <w:keepNext/>
              <w:keepLines/>
              <w:spacing w:after="0"/>
              <w:jc w:val="center"/>
              <w:textAlignment w:val="baseline"/>
              <w:rPr>
                <w:ins w:id="1043" w:author="Roy Hu" w:date="2020-11-20T16:04:00Z"/>
                <w:rFonts w:ascii="Arial" w:hAnsi="Arial" w:cs="Arial"/>
                <w:b/>
                <w:sz w:val="18"/>
              </w:rPr>
            </w:pPr>
            <w:ins w:id="1044" w:author="Roy Hu" w:date="2020-11-20T16:04: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409A520" w14:textId="77777777" w:rsidR="00950417" w:rsidRPr="00C07B46" w:rsidRDefault="00950417" w:rsidP="003414CB">
            <w:pPr>
              <w:keepNext/>
              <w:keepLines/>
              <w:spacing w:after="0"/>
              <w:jc w:val="center"/>
              <w:textAlignment w:val="baseline"/>
              <w:rPr>
                <w:ins w:id="1045" w:author="Roy Hu" w:date="2020-11-20T16:04:00Z"/>
                <w:rFonts w:ascii="Arial" w:hAnsi="Arial"/>
                <w:b/>
                <w:sz w:val="18"/>
              </w:rPr>
            </w:pPr>
            <w:proofErr w:type="spellStart"/>
            <w:ins w:id="1046" w:author="Roy Hu" w:date="2020-11-20T16:04:00Z">
              <w:r w:rsidRPr="00C07B46">
                <w:rPr>
                  <w:rFonts w:ascii="Arial" w:hAnsi="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1109C4E" w14:textId="77777777" w:rsidR="00950417" w:rsidRPr="00C07B46" w:rsidRDefault="00950417" w:rsidP="003414CB">
            <w:pPr>
              <w:keepNext/>
              <w:keepLines/>
              <w:spacing w:after="0"/>
              <w:jc w:val="center"/>
              <w:textAlignment w:val="baseline"/>
              <w:rPr>
                <w:ins w:id="1047" w:author="Roy Hu" w:date="2020-11-20T16:04:00Z"/>
                <w:rFonts w:ascii="Arial" w:hAnsi="Arial" w:cs="Arial"/>
                <w:b/>
                <w:sz w:val="18"/>
              </w:rPr>
            </w:pPr>
            <w:ins w:id="1048" w:author="Roy Hu" w:date="2020-11-20T16:04: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495AD1" w14:textId="77777777" w:rsidR="00950417" w:rsidRPr="00C07B46" w:rsidRDefault="00950417" w:rsidP="003414CB">
            <w:pPr>
              <w:keepNext/>
              <w:keepLines/>
              <w:spacing w:after="0"/>
              <w:jc w:val="center"/>
              <w:textAlignment w:val="baseline"/>
              <w:rPr>
                <w:ins w:id="1049" w:author="Roy Hu" w:date="2020-11-20T16:04:00Z"/>
                <w:rFonts w:ascii="Arial" w:hAnsi="Arial"/>
                <w:b/>
                <w:sz w:val="18"/>
                <w:lang w:eastAsia="zh-CN"/>
              </w:rPr>
            </w:pPr>
            <w:ins w:id="1050" w:author="Roy Hu" w:date="2020-11-20T16:04:00Z">
              <w:r w:rsidRPr="00C07B46">
                <w:rPr>
                  <w:rFonts w:ascii="Arial" w:hAnsi="Arial"/>
                  <w:b/>
                  <w:sz w:val="18"/>
                  <w:lang w:eastAsia="zh-CN"/>
                </w:rPr>
                <w:t>Cell 2</w:t>
              </w:r>
            </w:ins>
          </w:p>
        </w:tc>
      </w:tr>
      <w:tr w:rsidR="00950417" w:rsidRPr="00C07B46" w14:paraId="54911520" w14:textId="77777777" w:rsidTr="003414CB">
        <w:trPr>
          <w:cantSplit/>
          <w:jc w:val="center"/>
          <w:ins w:id="1051"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A6293BE" w14:textId="77777777" w:rsidR="00950417" w:rsidRPr="00C07B46" w:rsidRDefault="00950417" w:rsidP="003414CB">
            <w:pPr>
              <w:keepNext/>
              <w:keepLines/>
              <w:spacing w:after="0"/>
              <w:jc w:val="center"/>
              <w:textAlignment w:val="baseline"/>
              <w:rPr>
                <w:ins w:id="1052" w:author="Roy Hu" w:date="2020-11-20T16:04: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2CAA5A2" w14:textId="77777777" w:rsidR="00950417" w:rsidRPr="00C07B46" w:rsidRDefault="00950417" w:rsidP="003414CB">
            <w:pPr>
              <w:keepNext/>
              <w:keepLines/>
              <w:spacing w:after="0"/>
              <w:jc w:val="center"/>
              <w:textAlignment w:val="baseline"/>
              <w:rPr>
                <w:ins w:id="1053"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4107E0" w14:textId="77777777" w:rsidR="00950417" w:rsidRPr="00C07B46" w:rsidRDefault="00950417" w:rsidP="003414CB">
            <w:pPr>
              <w:keepNext/>
              <w:keepLines/>
              <w:spacing w:after="0"/>
              <w:jc w:val="center"/>
              <w:textAlignment w:val="baseline"/>
              <w:rPr>
                <w:ins w:id="1054" w:author="Roy Hu" w:date="2020-11-20T16:0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0D7F5EA" w14:textId="77777777" w:rsidR="00950417" w:rsidRPr="00C07B46" w:rsidRDefault="00950417" w:rsidP="003414CB">
            <w:pPr>
              <w:keepNext/>
              <w:keepLines/>
              <w:spacing w:after="0"/>
              <w:jc w:val="center"/>
              <w:textAlignment w:val="baseline"/>
              <w:rPr>
                <w:ins w:id="1055" w:author="Roy Hu" w:date="2020-11-20T16:04:00Z"/>
                <w:rFonts w:ascii="Arial" w:hAnsi="Arial" w:cs="Arial"/>
                <w:b/>
                <w:sz w:val="18"/>
              </w:rPr>
            </w:pPr>
            <w:ins w:id="1056" w:author="Roy Hu" w:date="2020-11-20T16:04: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801EE2B" w14:textId="77777777" w:rsidR="00950417" w:rsidRPr="00C07B46" w:rsidRDefault="00950417" w:rsidP="003414CB">
            <w:pPr>
              <w:keepNext/>
              <w:keepLines/>
              <w:spacing w:after="0"/>
              <w:jc w:val="center"/>
              <w:textAlignment w:val="baseline"/>
              <w:rPr>
                <w:ins w:id="1057" w:author="Roy Hu" w:date="2020-11-20T16:04:00Z"/>
                <w:rFonts w:ascii="Arial" w:hAnsi="Arial" w:cs="Arial"/>
                <w:b/>
                <w:sz w:val="18"/>
              </w:rPr>
            </w:pPr>
            <w:ins w:id="1058" w:author="Roy Hu" w:date="2020-11-20T16:04: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2D1AD17F" w14:textId="77777777" w:rsidR="00950417" w:rsidRPr="00C07B46" w:rsidRDefault="00950417" w:rsidP="003414CB">
            <w:pPr>
              <w:keepNext/>
              <w:keepLines/>
              <w:spacing w:after="0"/>
              <w:jc w:val="center"/>
              <w:textAlignment w:val="baseline"/>
              <w:rPr>
                <w:ins w:id="1059" w:author="Roy Hu" w:date="2020-11-20T16:04:00Z"/>
                <w:rFonts w:ascii="Arial" w:hAnsi="Arial"/>
                <w:b/>
                <w:sz w:val="18"/>
                <w:lang w:eastAsia="zh-CN"/>
              </w:rPr>
            </w:pPr>
            <w:ins w:id="1060" w:author="Roy Hu" w:date="2020-11-20T16:04: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8E3C1DC" w14:textId="77777777" w:rsidR="00950417" w:rsidRPr="00C07B46" w:rsidRDefault="00950417" w:rsidP="003414CB">
            <w:pPr>
              <w:keepNext/>
              <w:keepLines/>
              <w:spacing w:after="0"/>
              <w:jc w:val="center"/>
              <w:textAlignment w:val="baseline"/>
              <w:rPr>
                <w:ins w:id="1061" w:author="Roy Hu" w:date="2020-11-20T16:04:00Z"/>
                <w:rFonts w:ascii="Arial" w:hAnsi="Arial"/>
                <w:b/>
                <w:sz w:val="18"/>
                <w:lang w:eastAsia="zh-CN"/>
              </w:rPr>
            </w:pPr>
            <w:ins w:id="1062" w:author="Roy Hu" w:date="2020-11-20T16:04:00Z">
              <w:r w:rsidRPr="00C07B46">
                <w:rPr>
                  <w:rFonts w:ascii="Arial" w:hAnsi="Arial"/>
                  <w:b/>
                  <w:sz w:val="18"/>
                  <w:lang w:eastAsia="zh-CN"/>
                </w:rPr>
                <w:t>T2</w:t>
              </w:r>
            </w:ins>
          </w:p>
        </w:tc>
      </w:tr>
      <w:tr w:rsidR="00950417" w:rsidRPr="00C07B46" w14:paraId="112E5B48" w14:textId="77777777" w:rsidTr="003414CB">
        <w:trPr>
          <w:cantSplit/>
          <w:jc w:val="center"/>
          <w:ins w:id="1063"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CE43E5F" w14:textId="77777777" w:rsidR="00950417" w:rsidRPr="00C07B46" w:rsidRDefault="00950417" w:rsidP="003414CB">
            <w:pPr>
              <w:keepNext/>
              <w:keepLines/>
              <w:spacing w:after="0"/>
              <w:rPr>
                <w:ins w:id="1064" w:author="Roy Hu" w:date="2020-11-20T16:04:00Z"/>
                <w:rFonts w:ascii="Arial" w:eastAsia="宋体" w:hAnsi="Arial" w:cs="Arial"/>
                <w:sz w:val="18"/>
                <w:szCs w:val="22"/>
                <w:lang w:val="it-IT" w:eastAsia="zh-CN"/>
              </w:rPr>
            </w:pPr>
            <w:ins w:id="1065" w:author="Roy Hu" w:date="2020-11-20T16:04: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B39A2DF" w14:textId="77777777" w:rsidR="00950417" w:rsidRPr="00C07B46" w:rsidRDefault="00950417" w:rsidP="003414CB">
            <w:pPr>
              <w:keepNext/>
              <w:keepLines/>
              <w:spacing w:after="0"/>
              <w:jc w:val="center"/>
              <w:textAlignment w:val="baseline"/>
              <w:rPr>
                <w:ins w:id="1066"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2A0F1E" w14:textId="77777777" w:rsidR="00950417" w:rsidRPr="000A0D92" w:rsidRDefault="00950417" w:rsidP="003414CB">
            <w:pPr>
              <w:keepNext/>
              <w:keepLines/>
              <w:spacing w:after="0"/>
              <w:jc w:val="center"/>
              <w:textAlignment w:val="baseline"/>
              <w:rPr>
                <w:ins w:id="1067" w:author="Roy Hu" w:date="2020-11-20T16:04:00Z"/>
                <w:rFonts w:ascii="Arial" w:hAnsi="Arial" w:cs="v4.2.0"/>
                <w:bCs/>
                <w:sz w:val="18"/>
                <w:lang w:eastAsia="zh-CN"/>
                <w:rPrChange w:id="1068" w:author="CATT" w:date="2021-02-23T19:09:00Z">
                  <w:rPr>
                    <w:ins w:id="1069" w:author="Roy Hu" w:date="2020-11-20T16:04:00Z"/>
                    <w:rFonts w:ascii="Arial" w:hAnsi="Arial" w:cs="v4.2.0"/>
                    <w:bCs/>
                    <w:sz w:val="18"/>
                  </w:rPr>
                </w:rPrChange>
              </w:rPr>
            </w:pPr>
            <w:ins w:id="1070" w:author="Roy Hu" w:date="2020-11-20T16:04:00Z">
              <w:del w:id="1071" w:author="CATT" w:date="2021-02-23T19:09:00Z">
                <w:r w:rsidRPr="00C07B46" w:rsidDel="000A0D92">
                  <w:rPr>
                    <w:rFonts w:ascii="Arial" w:hAnsi="Arial" w:cs="v4.2.0"/>
                    <w:bCs/>
                    <w:sz w:val="18"/>
                  </w:rPr>
                  <w:delText>1, 2</w:delText>
                </w:r>
              </w:del>
            </w:ins>
            <w:ins w:id="1072"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2BE07" w14:textId="77777777" w:rsidR="00950417" w:rsidRPr="00C07B46" w:rsidRDefault="00950417" w:rsidP="003414CB">
            <w:pPr>
              <w:keepNext/>
              <w:keepLines/>
              <w:spacing w:after="0"/>
              <w:jc w:val="center"/>
              <w:textAlignment w:val="baseline"/>
              <w:rPr>
                <w:ins w:id="1073" w:author="Roy Hu" w:date="2020-11-20T16:04:00Z"/>
                <w:rFonts w:ascii="Arial" w:hAnsi="Arial" w:cs="v4.2.0"/>
                <w:sz w:val="18"/>
                <w:lang w:eastAsia="zh-CN"/>
              </w:rPr>
            </w:pPr>
            <w:ins w:id="1074" w:author="Roy Hu" w:date="2020-11-20T16:04: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90DB00" w14:textId="77777777" w:rsidR="00950417" w:rsidRPr="00C07B46" w:rsidRDefault="00950417" w:rsidP="003414CB">
            <w:pPr>
              <w:keepNext/>
              <w:keepLines/>
              <w:spacing w:after="0"/>
              <w:jc w:val="center"/>
              <w:textAlignment w:val="baseline"/>
              <w:rPr>
                <w:ins w:id="1075" w:author="Roy Hu" w:date="2020-11-20T16:04:00Z"/>
                <w:rFonts w:ascii="Arial" w:hAnsi="Arial" w:cs="v4.2.0"/>
                <w:sz w:val="18"/>
                <w:lang w:eastAsia="zh-CN"/>
              </w:rPr>
            </w:pPr>
            <w:ins w:id="1076" w:author="Roy Hu" w:date="2020-11-20T16:04:00Z">
              <w:r w:rsidRPr="00C07B46">
                <w:rPr>
                  <w:rFonts w:ascii="Arial" w:hAnsi="Arial" w:cs="v4.2.0"/>
                  <w:sz w:val="18"/>
                  <w:lang w:eastAsia="zh-CN"/>
                </w:rPr>
                <w:t>TDDConf.3.1</w:t>
              </w:r>
            </w:ins>
          </w:p>
        </w:tc>
      </w:tr>
      <w:tr w:rsidR="00950417" w:rsidRPr="00C07B46" w14:paraId="54911949" w14:textId="77777777" w:rsidTr="003414CB">
        <w:trPr>
          <w:cantSplit/>
          <w:jc w:val="center"/>
          <w:ins w:id="1077"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3A708930" w14:textId="77777777" w:rsidR="00950417" w:rsidRPr="00C07B46" w:rsidRDefault="00950417" w:rsidP="003414CB">
            <w:pPr>
              <w:keepNext/>
              <w:keepLines/>
              <w:spacing w:after="0"/>
              <w:rPr>
                <w:ins w:id="1078" w:author="Roy Hu" w:date="2020-11-20T16:04:00Z"/>
                <w:rFonts w:ascii="Arial" w:eastAsia="宋体" w:hAnsi="Arial" w:cs="Arial"/>
                <w:sz w:val="18"/>
                <w:szCs w:val="22"/>
                <w:lang w:val="it-IT" w:eastAsia="zh-CN"/>
              </w:rPr>
            </w:pPr>
            <w:proofErr w:type="spellStart"/>
            <w:ins w:id="1079" w:author="Roy Hu" w:date="2020-11-20T16:04:00Z">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0A4BBA7A" w14:textId="77777777" w:rsidR="00950417" w:rsidRPr="00C07B46" w:rsidRDefault="00950417" w:rsidP="003414CB">
            <w:pPr>
              <w:keepNext/>
              <w:keepLines/>
              <w:spacing w:after="0"/>
              <w:jc w:val="center"/>
              <w:textAlignment w:val="baseline"/>
              <w:rPr>
                <w:ins w:id="1080" w:author="Roy Hu" w:date="2020-11-20T16:04:00Z"/>
                <w:rFonts w:ascii="Arial" w:hAnsi="Arial"/>
                <w:sz w:val="18"/>
                <w:lang w:val="it-IT"/>
              </w:rPr>
            </w:pPr>
            <w:ins w:id="1081" w:author="Roy Hu" w:date="2020-11-20T16:04: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163D8B1A" w14:textId="77777777" w:rsidR="00950417" w:rsidRPr="000A0D92" w:rsidRDefault="00950417" w:rsidP="003414CB">
            <w:pPr>
              <w:keepNext/>
              <w:keepLines/>
              <w:spacing w:after="0"/>
              <w:jc w:val="center"/>
              <w:textAlignment w:val="baseline"/>
              <w:rPr>
                <w:ins w:id="1082" w:author="Roy Hu" w:date="2020-11-20T16:04:00Z"/>
                <w:rFonts w:ascii="Arial" w:hAnsi="Arial" w:cs="v4.2.0"/>
                <w:bCs/>
                <w:sz w:val="18"/>
                <w:lang w:eastAsia="zh-CN"/>
                <w:rPrChange w:id="1083" w:author="CATT" w:date="2021-02-23T19:09:00Z">
                  <w:rPr>
                    <w:ins w:id="1084" w:author="Roy Hu" w:date="2020-11-20T16:04:00Z"/>
                    <w:rFonts w:ascii="Arial" w:eastAsia="MS Mincho" w:hAnsi="Arial" w:cs="v4.2.0"/>
                    <w:bCs/>
                    <w:sz w:val="18"/>
                  </w:rPr>
                </w:rPrChange>
              </w:rPr>
            </w:pPr>
            <w:ins w:id="1085" w:author="Roy Hu" w:date="2020-11-20T16:04:00Z">
              <w:del w:id="1086" w:author="CATT" w:date="2021-02-23T19:09:00Z">
                <w:r w:rsidRPr="00C07B46" w:rsidDel="000A0D92">
                  <w:rPr>
                    <w:rFonts w:ascii="Arial" w:hAnsi="Arial" w:cs="v4.2.0"/>
                    <w:bCs/>
                    <w:sz w:val="18"/>
                  </w:rPr>
                  <w:delText>1, 2</w:delText>
                </w:r>
              </w:del>
            </w:ins>
            <w:ins w:id="1087"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0E2170" w14:textId="77777777" w:rsidR="00950417" w:rsidRPr="00C07B46" w:rsidRDefault="00950417" w:rsidP="003414CB">
            <w:pPr>
              <w:keepNext/>
              <w:keepLines/>
              <w:spacing w:after="0"/>
              <w:jc w:val="center"/>
              <w:textAlignment w:val="baseline"/>
              <w:rPr>
                <w:ins w:id="1088" w:author="Roy Hu" w:date="2020-11-20T16:04:00Z"/>
                <w:rFonts w:ascii="Arial" w:hAnsi="Arial" w:cs="v4.2.0"/>
                <w:sz w:val="18"/>
                <w:lang w:eastAsia="zh-CN"/>
              </w:rPr>
            </w:pPr>
            <w:ins w:id="1089"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2599FC" w14:textId="77777777" w:rsidR="00950417" w:rsidRPr="00C07B46" w:rsidRDefault="00950417" w:rsidP="003414CB">
            <w:pPr>
              <w:keepNext/>
              <w:keepLines/>
              <w:spacing w:after="0"/>
              <w:jc w:val="center"/>
              <w:textAlignment w:val="baseline"/>
              <w:rPr>
                <w:ins w:id="1090" w:author="Roy Hu" w:date="2020-11-20T16:04:00Z"/>
                <w:rFonts w:ascii="Arial" w:hAnsi="Arial" w:cs="v4.2.0"/>
                <w:sz w:val="18"/>
                <w:lang w:eastAsia="zh-CN"/>
              </w:rPr>
            </w:pPr>
            <w:ins w:id="1091"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950417" w:rsidRPr="00C07B46" w14:paraId="599BB5D5" w14:textId="77777777" w:rsidTr="003414CB">
        <w:trPr>
          <w:cantSplit/>
          <w:jc w:val="center"/>
          <w:ins w:id="1092"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D83DCF6" w14:textId="77777777" w:rsidR="00950417" w:rsidRPr="00C07B46" w:rsidRDefault="00950417" w:rsidP="003414CB">
            <w:pPr>
              <w:keepNext/>
              <w:keepLines/>
              <w:spacing w:after="0"/>
              <w:rPr>
                <w:ins w:id="1093" w:author="Roy Hu" w:date="2020-11-20T16:04:00Z"/>
                <w:rFonts w:ascii="Arial" w:eastAsia="宋体" w:hAnsi="Arial" w:cs="Arial"/>
                <w:sz w:val="18"/>
                <w:szCs w:val="22"/>
                <w:lang w:val="it-IT" w:eastAsia="zh-CN"/>
              </w:rPr>
            </w:pPr>
            <w:proofErr w:type="spellStart"/>
            <w:ins w:id="1094" w:author="Roy Hu" w:date="2020-11-20T16:04:00Z">
              <w:r w:rsidRPr="00C07B46">
                <w:rPr>
                  <w:rFonts w:ascii="Arial" w:eastAsia="宋体" w:hAnsi="Arial" w:cs="Arial"/>
                  <w:bCs/>
                  <w:sz w:val="18"/>
                  <w:szCs w:val="22"/>
                  <w:lang w:val="en-US" w:eastAsia="zh-CN"/>
                </w:rPr>
                <w:t>Intial</w:t>
              </w:r>
              <w:proofErr w:type="spellEnd"/>
              <w:r w:rsidRPr="00C07B46">
                <w:rPr>
                  <w:rFonts w:ascii="Arial" w:eastAsia="宋体" w:hAnsi="Arial" w:cs="Arial"/>
                  <w:bCs/>
                  <w:sz w:val="18"/>
                  <w:szCs w:val="22"/>
                  <w:lang w:val="en-US"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26C0B93D" w14:textId="77777777" w:rsidR="00950417" w:rsidRPr="00C07B46" w:rsidRDefault="00950417" w:rsidP="003414CB">
            <w:pPr>
              <w:keepNext/>
              <w:keepLines/>
              <w:spacing w:after="0"/>
              <w:jc w:val="center"/>
              <w:textAlignment w:val="baseline"/>
              <w:rPr>
                <w:ins w:id="1095"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8F13E7" w14:textId="77777777" w:rsidR="00950417" w:rsidRPr="000A0D92" w:rsidRDefault="00950417" w:rsidP="003414CB">
            <w:pPr>
              <w:keepNext/>
              <w:keepLines/>
              <w:spacing w:after="0"/>
              <w:jc w:val="center"/>
              <w:textAlignment w:val="baseline"/>
              <w:rPr>
                <w:ins w:id="1096" w:author="Roy Hu" w:date="2020-11-20T16:04:00Z"/>
                <w:rFonts w:ascii="Arial" w:hAnsi="Arial" w:cs="v4.2.0"/>
                <w:bCs/>
                <w:sz w:val="18"/>
              </w:rPr>
            </w:pPr>
            <w:ins w:id="1097" w:author="Roy Hu" w:date="2020-11-20T16:04:00Z">
              <w:del w:id="1098" w:author="CATT" w:date="2021-02-23T19:09:00Z">
                <w:r w:rsidRPr="00C07B46" w:rsidDel="000A0D92">
                  <w:rPr>
                    <w:rFonts w:ascii="Arial" w:hAnsi="Arial" w:cs="v4.2.0"/>
                    <w:sz w:val="18"/>
                    <w:lang w:eastAsia="zh-CN"/>
                  </w:rPr>
                  <w:delText>1, 2</w:delText>
                </w:r>
              </w:del>
            </w:ins>
            <w:ins w:id="1099"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B6E57" w14:textId="77777777" w:rsidR="00950417" w:rsidRPr="00C07B46" w:rsidRDefault="00950417" w:rsidP="003414CB">
            <w:pPr>
              <w:keepNext/>
              <w:keepLines/>
              <w:spacing w:after="0"/>
              <w:jc w:val="center"/>
              <w:textAlignment w:val="baseline"/>
              <w:rPr>
                <w:ins w:id="1100" w:author="Roy Hu" w:date="2020-11-20T16:04:00Z"/>
                <w:rFonts w:ascii="Arial" w:hAnsi="Arial" w:cs="v4.2.0"/>
                <w:sz w:val="18"/>
                <w:lang w:eastAsia="zh-CN"/>
              </w:rPr>
            </w:pPr>
            <w:ins w:id="1101" w:author="Roy Hu" w:date="2020-11-20T16:04:00Z">
              <w:r w:rsidRPr="00C07B46">
                <w:rPr>
                  <w:rFonts w:ascii="Arial" w:hAnsi="Arial" w:cs="v4.2.0"/>
                  <w:sz w:val="18"/>
                  <w:lang w:eastAsia="zh-CN"/>
                </w:rPr>
                <w:t>DLBWP.0.1</w:t>
              </w:r>
            </w:ins>
          </w:p>
          <w:p w14:paraId="61C4EF3F" w14:textId="77777777" w:rsidR="00950417" w:rsidRPr="00C07B46" w:rsidRDefault="00950417" w:rsidP="003414CB">
            <w:pPr>
              <w:keepNext/>
              <w:keepLines/>
              <w:spacing w:after="0"/>
              <w:jc w:val="center"/>
              <w:textAlignment w:val="baseline"/>
              <w:rPr>
                <w:ins w:id="1102" w:author="Roy Hu" w:date="2020-11-20T16:04:00Z"/>
                <w:rFonts w:ascii="Arial" w:hAnsi="Arial" w:cs="v4.2.0"/>
                <w:sz w:val="18"/>
                <w:lang w:eastAsia="zh-CN"/>
              </w:rPr>
            </w:pPr>
            <w:ins w:id="1103" w:author="Roy Hu" w:date="2020-11-20T16:04: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1B3673" w14:textId="77777777" w:rsidR="00950417" w:rsidRPr="00C07B46" w:rsidRDefault="00950417" w:rsidP="003414CB">
            <w:pPr>
              <w:keepNext/>
              <w:keepLines/>
              <w:spacing w:after="0"/>
              <w:jc w:val="center"/>
              <w:textAlignment w:val="baseline"/>
              <w:rPr>
                <w:ins w:id="1104" w:author="Roy Hu" w:date="2020-11-20T16:04:00Z"/>
                <w:rFonts w:ascii="Arial" w:hAnsi="Arial" w:cs="v4.2.0"/>
                <w:sz w:val="18"/>
                <w:lang w:eastAsia="zh-CN"/>
              </w:rPr>
            </w:pPr>
            <w:ins w:id="1105" w:author="Roy Hu" w:date="2020-11-20T16:04:00Z">
              <w:r w:rsidRPr="00C07B46">
                <w:rPr>
                  <w:rFonts w:ascii="Arial" w:hAnsi="Arial" w:cs="v4.2.0"/>
                  <w:sz w:val="18"/>
                  <w:lang w:eastAsia="zh-CN"/>
                </w:rPr>
                <w:t>DLBWP.0.1</w:t>
              </w:r>
            </w:ins>
          </w:p>
          <w:p w14:paraId="3E04CF91" w14:textId="77777777" w:rsidR="00950417" w:rsidRPr="00C07B46" w:rsidRDefault="00950417" w:rsidP="003414CB">
            <w:pPr>
              <w:keepNext/>
              <w:keepLines/>
              <w:spacing w:after="0"/>
              <w:jc w:val="center"/>
              <w:textAlignment w:val="baseline"/>
              <w:rPr>
                <w:ins w:id="1106" w:author="Roy Hu" w:date="2020-11-20T16:04:00Z"/>
                <w:rFonts w:ascii="Arial" w:hAnsi="Arial" w:cs="v4.2.0"/>
                <w:sz w:val="18"/>
                <w:lang w:eastAsia="zh-CN"/>
              </w:rPr>
            </w:pPr>
            <w:ins w:id="1107" w:author="Roy Hu" w:date="2020-11-20T16:04:00Z">
              <w:r w:rsidRPr="00C07B46">
                <w:rPr>
                  <w:rFonts w:ascii="Arial" w:hAnsi="Arial" w:cs="v4.2.0"/>
                  <w:sz w:val="18"/>
                  <w:lang w:eastAsia="zh-CN"/>
                </w:rPr>
                <w:t>ULBWP.0.1</w:t>
              </w:r>
            </w:ins>
          </w:p>
        </w:tc>
      </w:tr>
      <w:tr w:rsidR="00950417" w:rsidRPr="00C07B46" w14:paraId="5E979FAF" w14:textId="77777777" w:rsidTr="003414CB">
        <w:trPr>
          <w:cantSplit/>
          <w:jc w:val="center"/>
          <w:ins w:id="1108"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459B8325" w14:textId="77777777" w:rsidR="00950417" w:rsidRPr="00C07B46" w:rsidRDefault="00950417" w:rsidP="003414CB">
            <w:pPr>
              <w:keepNext/>
              <w:keepLines/>
              <w:spacing w:after="0"/>
              <w:rPr>
                <w:ins w:id="1109" w:author="Roy Hu" w:date="2020-11-20T16:04:00Z"/>
                <w:rFonts w:ascii="Arial" w:eastAsia="宋体" w:hAnsi="Arial" w:cs="Arial"/>
                <w:bCs/>
                <w:sz w:val="18"/>
                <w:szCs w:val="22"/>
                <w:lang w:val="en-US" w:eastAsia="zh-CN"/>
              </w:rPr>
            </w:pPr>
            <w:ins w:id="1110" w:author="Roy Hu" w:date="2020-11-20T16:04: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7A030951" w14:textId="77777777" w:rsidR="00950417" w:rsidRPr="00C07B46" w:rsidRDefault="00950417" w:rsidP="003414CB">
            <w:pPr>
              <w:keepNext/>
              <w:keepLines/>
              <w:spacing w:after="0"/>
              <w:jc w:val="center"/>
              <w:textAlignment w:val="baseline"/>
              <w:rPr>
                <w:ins w:id="1111"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895153" w14:textId="77777777" w:rsidR="00950417" w:rsidRPr="000A0D92" w:rsidRDefault="00950417" w:rsidP="003414CB">
            <w:pPr>
              <w:keepNext/>
              <w:keepLines/>
              <w:spacing w:after="0"/>
              <w:jc w:val="center"/>
              <w:textAlignment w:val="baseline"/>
              <w:rPr>
                <w:ins w:id="1112" w:author="Roy Hu" w:date="2020-11-20T16:04:00Z"/>
                <w:rFonts w:ascii="Arial" w:hAnsi="Arial" w:cs="v4.2.0"/>
                <w:sz w:val="18"/>
                <w:lang w:eastAsia="zh-CN"/>
              </w:rPr>
            </w:pPr>
            <w:ins w:id="1113" w:author="Roy Hu" w:date="2020-11-20T16:04:00Z">
              <w:del w:id="1114" w:author="CATT" w:date="2021-02-23T19:09:00Z">
                <w:r w:rsidRPr="00C07B46" w:rsidDel="000A0D92">
                  <w:rPr>
                    <w:rFonts w:ascii="Arial" w:hAnsi="Arial" w:cs="v4.2.0"/>
                    <w:sz w:val="18"/>
                    <w:lang w:eastAsia="zh-CN"/>
                  </w:rPr>
                  <w:delText>1, 2</w:delText>
                </w:r>
              </w:del>
            </w:ins>
            <w:ins w:id="1115"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1C261" w14:textId="77777777" w:rsidR="00950417" w:rsidRPr="00C07B46" w:rsidRDefault="00950417" w:rsidP="003414CB">
            <w:pPr>
              <w:keepNext/>
              <w:keepLines/>
              <w:spacing w:after="0"/>
              <w:jc w:val="center"/>
              <w:textAlignment w:val="baseline"/>
              <w:rPr>
                <w:ins w:id="1116" w:author="Roy Hu" w:date="2020-11-20T16:04:00Z"/>
                <w:rFonts w:ascii="Arial" w:hAnsi="Arial" w:cs="v4.2.0"/>
                <w:sz w:val="18"/>
                <w:lang w:eastAsia="zh-CN"/>
              </w:rPr>
            </w:pPr>
            <w:ins w:id="1117" w:author="Roy Hu" w:date="2020-11-20T16:04: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8AEC4A" w14:textId="77777777" w:rsidR="00950417" w:rsidRPr="00C07B46" w:rsidRDefault="00950417" w:rsidP="003414CB">
            <w:pPr>
              <w:keepNext/>
              <w:keepLines/>
              <w:spacing w:after="0"/>
              <w:jc w:val="center"/>
              <w:textAlignment w:val="baseline"/>
              <w:rPr>
                <w:ins w:id="1118" w:author="Roy Hu" w:date="2020-11-20T16:04:00Z"/>
                <w:rFonts w:ascii="Arial" w:hAnsi="Arial" w:cs="v4.2.0"/>
                <w:sz w:val="18"/>
                <w:lang w:eastAsia="zh-CN"/>
              </w:rPr>
            </w:pPr>
            <w:ins w:id="1119" w:author="Roy Hu" w:date="2020-11-20T16:04:00Z">
              <w:r w:rsidRPr="00C07B46">
                <w:rPr>
                  <w:rFonts w:ascii="Arial" w:hAnsi="Arial" w:cs="v4.2.0"/>
                  <w:sz w:val="18"/>
                  <w:lang w:eastAsia="zh-CN"/>
                </w:rPr>
                <w:t>DLBWP.1.1</w:t>
              </w:r>
            </w:ins>
          </w:p>
        </w:tc>
      </w:tr>
      <w:tr w:rsidR="00950417" w:rsidRPr="00C07B46" w14:paraId="2847EBA4" w14:textId="77777777" w:rsidTr="003414CB">
        <w:trPr>
          <w:cantSplit/>
          <w:jc w:val="center"/>
          <w:ins w:id="112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9D5DD61" w14:textId="77777777" w:rsidR="00950417" w:rsidRPr="00C07B46" w:rsidRDefault="00950417" w:rsidP="003414CB">
            <w:pPr>
              <w:keepNext/>
              <w:keepLines/>
              <w:spacing w:after="0"/>
              <w:rPr>
                <w:ins w:id="1121" w:author="Roy Hu" w:date="2020-11-20T16:04:00Z"/>
                <w:rFonts w:ascii="Arial" w:eastAsia="宋体" w:hAnsi="Arial" w:cs="Arial"/>
                <w:bCs/>
                <w:sz w:val="18"/>
                <w:szCs w:val="22"/>
                <w:lang w:val="en-US" w:eastAsia="zh-CN"/>
              </w:rPr>
            </w:pPr>
            <w:ins w:id="1122" w:author="Roy Hu" w:date="2020-11-20T16:04: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1C9AC628" w14:textId="77777777" w:rsidR="00950417" w:rsidRPr="00C07B46" w:rsidRDefault="00950417" w:rsidP="003414CB">
            <w:pPr>
              <w:keepNext/>
              <w:keepLines/>
              <w:spacing w:after="0"/>
              <w:jc w:val="center"/>
              <w:textAlignment w:val="baseline"/>
              <w:rPr>
                <w:ins w:id="112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B0A001" w14:textId="77777777" w:rsidR="00950417" w:rsidRPr="000A0D92" w:rsidRDefault="00950417" w:rsidP="003414CB">
            <w:pPr>
              <w:keepNext/>
              <w:keepLines/>
              <w:spacing w:after="0"/>
              <w:jc w:val="center"/>
              <w:textAlignment w:val="baseline"/>
              <w:rPr>
                <w:ins w:id="1124" w:author="Roy Hu" w:date="2020-11-20T16:04:00Z"/>
                <w:rFonts w:ascii="Arial" w:hAnsi="Arial" w:cs="v4.2.0"/>
                <w:sz w:val="18"/>
                <w:lang w:eastAsia="zh-CN"/>
              </w:rPr>
            </w:pPr>
            <w:ins w:id="1125" w:author="Roy Hu" w:date="2020-11-20T16:04:00Z">
              <w:del w:id="1126" w:author="CATT" w:date="2021-02-23T19:09:00Z">
                <w:r w:rsidRPr="00C07B46" w:rsidDel="000A0D92">
                  <w:rPr>
                    <w:rFonts w:ascii="Arial" w:hAnsi="Arial" w:cs="v4.2.0"/>
                    <w:sz w:val="18"/>
                    <w:lang w:eastAsia="zh-CN"/>
                  </w:rPr>
                  <w:delText>1, 2</w:delText>
                </w:r>
              </w:del>
            </w:ins>
            <w:ins w:id="1127"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F73E66" w14:textId="77777777" w:rsidR="00950417" w:rsidRPr="00C07B46" w:rsidRDefault="00950417" w:rsidP="003414CB">
            <w:pPr>
              <w:keepNext/>
              <w:keepLines/>
              <w:spacing w:after="0"/>
              <w:jc w:val="center"/>
              <w:textAlignment w:val="baseline"/>
              <w:rPr>
                <w:ins w:id="1128" w:author="Roy Hu" w:date="2020-11-20T16:04:00Z"/>
                <w:rFonts w:ascii="Arial" w:hAnsi="Arial" w:cs="v4.2.0"/>
                <w:sz w:val="18"/>
                <w:lang w:eastAsia="zh-CN"/>
              </w:rPr>
            </w:pPr>
            <w:ins w:id="1129" w:author="Roy Hu" w:date="2020-11-20T16:04: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21A871" w14:textId="77777777" w:rsidR="00950417" w:rsidRPr="00C07B46" w:rsidRDefault="00950417" w:rsidP="003414CB">
            <w:pPr>
              <w:keepNext/>
              <w:keepLines/>
              <w:spacing w:after="0"/>
              <w:jc w:val="center"/>
              <w:textAlignment w:val="baseline"/>
              <w:rPr>
                <w:ins w:id="1130" w:author="Roy Hu" w:date="2020-11-20T16:04:00Z"/>
                <w:rFonts w:ascii="Arial" w:hAnsi="Arial" w:cs="v4.2.0"/>
                <w:sz w:val="18"/>
                <w:lang w:eastAsia="zh-CN"/>
              </w:rPr>
            </w:pPr>
            <w:ins w:id="1131" w:author="Roy Hu" w:date="2020-11-20T16:04:00Z">
              <w:r w:rsidRPr="00C07B46">
                <w:rPr>
                  <w:rFonts w:ascii="Arial" w:hAnsi="Arial" w:cs="v4.2.0"/>
                  <w:sz w:val="18"/>
                  <w:lang w:eastAsia="zh-CN"/>
                </w:rPr>
                <w:t>ULBWP.1.1</w:t>
              </w:r>
            </w:ins>
          </w:p>
        </w:tc>
      </w:tr>
      <w:tr w:rsidR="00950417" w:rsidRPr="00C07B46" w14:paraId="4EF3A5A7" w14:textId="77777777" w:rsidTr="003414CB">
        <w:trPr>
          <w:cantSplit/>
          <w:jc w:val="center"/>
          <w:ins w:id="1132"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6A27BE54" w14:textId="77777777" w:rsidR="00950417" w:rsidRPr="00C07B46" w:rsidRDefault="00950417" w:rsidP="003414CB">
            <w:pPr>
              <w:keepNext/>
              <w:keepLines/>
              <w:spacing w:after="0"/>
              <w:rPr>
                <w:ins w:id="1133" w:author="Roy Hu" w:date="2020-11-20T16:04:00Z"/>
                <w:rFonts w:ascii="Arial" w:eastAsia="宋体" w:hAnsi="Arial" w:cs="Arial"/>
                <w:bCs/>
                <w:sz w:val="18"/>
                <w:szCs w:val="22"/>
                <w:lang w:val="en-US" w:eastAsia="zh-CN"/>
              </w:rPr>
            </w:pPr>
            <w:ins w:id="1134" w:author="Roy Hu" w:date="2020-11-20T16:04: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1BD8EDC" w14:textId="77777777" w:rsidR="00950417" w:rsidRPr="00C07B46" w:rsidRDefault="00950417" w:rsidP="003414CB">
            <w:pPr>
              <w:keepNext/>
              <w:keepLines/>
              <w:spacing w:after="0"/>
              <w:jc w:val="center"/>
              <w:textAlignment w:val="baseline"/>
              <w:rPr>
                <w:ins w:id="1135"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1E4871" w14:textId="77777777" w:rsidR="00950417" w:rsidRPr="000A0D92" w:rsidRDefault="00950417" w:rsidP="003414CB">
            <w:pPr>
              <w:keepNext/>
              <w:keepLines/>
              <w:spacing w:after="0"/>
              <w:jc w:val="center"/>
              <w:textAlignment w:val="baseline"/>
              <w:rPr>
                <w:ins w:id="1136" w:author="Roy Hu" w:date="2020-11-20T16:04:00Z"/>
                <w:rFonts w:ascii="Arial" w:hAnsi="Arial" w:cs="v4.2.0"/>
                <w:sz w:val="18"/>
                <w:lang w:eastAsia="zh-CN"/>
              </w:rPr>
            </w:pPr>
            <w:ins w:id="1137" w:author="Roy Hu" w:date="2020-11-20T16:04:00Z">
              <w:del w:id="1138" w:author="CATT" w:date="2021-02-23T19:09:00Z">
                <w:r w:rsidRPr="00C07B46" w:rsidDel="000A0D92">
                  <w:rPr>
                    <w:rFonts w:ascii="Arial" w:hAnsi="Arial" w:cs="v4.2.0"/>
                    <w:sz w:val="18"/>
                    <w:lang w:eastAsia="zh-CN"/>
                  </w:rPr>
                  <w:delText>1, 2</w:delText>
                </w:r>
              </w:del>
            </w:ins>
            <w:ins w:id="1139"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CDEB93" w14:textId="77777777" w:rsidR="00950417" w:rsidRPr="00C07B46" w:rsidRDefault="00950417" w:rsidP="003414CB">
            <w:pPr>
              <w:keepNext/>
              <w:keepLines/>
              <w:spacing w:after="0"/>
              <w:jc w:val="center"/>
              <w:textAlignment w:val="baseline"/>
              <w:rPr>
                <w:ins w:id="1140" w:author="Roy Hu" w:date="2020-11-20T16:04:00Z"/>
                <w:rFonts w:ascii="Arial" w:hAnsi="Arial" w:cs="v4.2.0"/>
                <w:sz w:val="18"/>
                <w:lang w:eastAsia="zh-CN"/>
              </w:rPr>
            </w:pPr>
            <w:ins w:id="1141" w:author="Roy Hu" w:date="2020-11-20T16:04: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315AF" w14:textId="77777777" w:rsidR="00950417" w:rsidRPr="00C07B46" w:rsidRDefault="00950417" w:rsidP="003414CB">
            <w:pPr>
              <w:keepNext/>
              <w:keepLines/>
              <w:spacing w:after="0"/>
              <w:jc w:val="center"/>
              <w:textAlignment w:val="baseline"/>
              <w:rPr>
                <w:ins w:id="1142" w:author="Roy Hu" w:date="2020-11-20T16:04:00Z"/>
                <w:rFonts w:ascii="Arial" w:hAnsi="Arial" w:cs="v4.2.0"/>
                <w:sz w:val="18"/>
                <w:lang w:eastAsia="zh-CN"/>
              </w:rPr>
            </w:pPr>
            <w:ins w:id="1143" w:author="Roy Hu" w:date="2020-11-20T16:04:00Z">
              <w:r w:rsidRPr="00C07B46">
                <w:rPr>
                  <w:rFonts w:ascii="Arial" w:hAnsi="Arial" w:cs="v4.2.0"/>
                  <w:sz w:val="18"/>
                  <w:lang w:eastAsia="zh-CN"/>
                </w:rPr>
                <w:t>SSB</w:t>
              </w:r>
            </w:ins>
          </w:p>
        </w:tc>
      </w:tr>
      <w:tr w:rsidR="00950417" w:rsidRPr="00C07B46" w14:paraId="604FE82B" w14:textId="77777777" w:rsidTr="003414CB">
        <w:trPr>
          <w:cantSplit/>
          <w:jc w:val="center"/>
          <w:ins w:id="1144"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426D1A7" w14:textId="77777777" w:rsidR="00950417" w:rsidRPr="00C07B46" w:rsidRDefault="00950417" w:rsidP="003414CB">
            <w:pPr>
              <w:keepNext/>
              <w:keepLines/>
              <w:spacing w:after="0"/>
              <w:rPr>
                <w:ins w:id="1145" w:author="Roy Hu" w:date="2020-11-20T16:04:00Z"/>
                <w:rFonts w:ascii="Arial" w:eastAsia="宋体" w:hAnsi="Arial" w:cs="Arial"/>
                <w:sz w:val="18"/>
                <w:szCs w:val="22"/>
                <w:lang w:val="it-IT" w:eastAsia="zh-CN"/>
              </w:rPr>
            </w:pPr>
            <w:ins w:id="1146" w:author="Roy Hu" w:date="2020-11-20T16:04:00Z">
              <w:r w:rsidRPr="00C07B46">
                <w:rPr>
                  <w:rFonts w:ascii="Arial" w:eastAsia="宋体" w:hAnsi="Arial" w:cs="Arial"/>
                  <w:sz w:val="18"/>
                  <w:szCs w:val="22"/>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1045F9A5" w14:textId="77777777" w:rsidR="00950417" w:rsidRPr="00C07B46" w:rsidRDefault="00950417" w:rsidP="003414CB">
            <w:pPr>
              <w:keepNext/>
              <w:keepLines/>
              <w:spacing w:after="0"/>
              <w:jc w:val="center"/>
              <w:textAlignment w:val="baseline"/>
              <w:rPr>
                <w:ins w:id="1147"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86D9B9" w14:textId="77777777" w:rsidR="00950417" w:rsidRPr="000A0D92" w:rsidRDefault="00950417" w:rsidP="003414CB">
            <w:pPr>
              <w:keepNext/>
              <w:keepLines/>
              <w:spacing w:after="0"/>
              <w:jc w:val="center"/>
              <w:textAlignment w:val="baseline"/>
              <w:rPr>
                <w:ins w:id="1148" w:author="Roy Hu" w:date="2020-11-20T16:04:00Z"/>
                <w:rFonts w:ascii="Arial" w:hAnsi="Arial" w:cs="v4.2.0"/>
                <w:sz w:val="18"/>
                <w:lang w:eastAsia="zh-CN"/>
              </w:rPr>
            </w:pPr>
            <w:ins w:id="1149" w:author="Roy Hu" w:date="2020-11-20T16:04:00Z">
              <w:del w:id="1150" w:author="CATT" w:date="2021-02-23T19:09:00Z">
                <w:r w:rsidRPr="00C07B46" w:rsidDel="000A0D92">
                  <w:rPr>
                    <w:rFonts w:ascii="Arial" w:hAnsi="Arial" w:cs="v4.2.0"/>
                    <w:bCs/>
                    <w:sz w:val="18"/>
                  </w:rPr>
                  <w:delText>1, 2</w:delText>
                </w:r>
              </w:del>
            </w:ins>
            <w:ins w:id="1151"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B838C" w14:textId="77777777" w:rsidR="00950417" w:rsidRPr="00C07B46" w:rsidRDefault="00950417" w:rsidP="003414CB">
            <w:pPr>
              <w:keepNext/>
              <w:keepLines/>
              <w:spacing w:after="0"/>
              <w:jc w:val="center"/>
              <w:textAlignment w:val="baseline"/>
              <w:rPr>
                <w:ins w:id="1152" w:author="Roy Hu" w:date="2020-11-20T16:04:00Z"/>
                <w:rFonts w:ascii="Arial" w:hAnsi="Arial" w:cs="v4.2.0"/>
                <w:sz w:val="18"/>
                <w:lang w:eastAsia="zh-CN"/>
              </w:rPr>
            </w:pPr>
            <w:ins w:id="1153" w:author="Roy Hu" w:date="2020-11-20T16:04: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D25692" w14:textId="77777777" w:rsidR="00950417" w:rsidRPr="00C07B46" w:rsidRDefault="00950417" w:rsidP="003414CB">
            <w:pPr>
              <w:keepNext/>
              <w:keepLines/>
              <w:spacing w:after="0"/>
              <w:jc w:val="center"/>
              <w:textAlignment w:val="baseline"/>
              <w:rPr>
                <w:ins w:id="1154" w:author="Roy Hu" w:date="2020-11-20T16:04:00Z"/>
                <w:rFonts w:ascii="Arial" w:hAnsi="Arial" w:cs="v4.2.0"/>
                <w:sz w:val="18"/>
                <w:lang w:eastAsia="zh-CN"/>
              </w:rPr>
            </w:pPr>
            <w:ins w:id="1155" w:author="Roy Hu" w:date="2020-11-20T16:04:00Z">
              <w:r w:rsidRPr="00C07B46">
                <w:rPr>
                  <w:rFonts w:ascii="Arial" w:hAnsi="Arial" w:cs="v4.2.0"/>
                  <w:sz w:val="18"/>
                  <w:lang w:eastAsia="zh-CN"/>
                </w:rPr>
                <w:t>N/A</w:t>
              </w:r>
            </w:ins>
          </w:p>
        </w:tc>
      </w:tr>
      <w:tr w:rsidR="00950417" w:rsidRPr="00C07B46" w14:paraId="6FAAD228" w14:textId="77777777" w:rsidTr="003414CB">
        <w:trPr>
          <w:cantSplit/>
          <w:jc w:val="center"/>
          <w:ins w:id="1156"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48A9E3F" w14:textId="77777777" w:rsidR="00950417" w:rsidRPr="00C07B46" w:rsidRDefault="00950417" w:rsidP="003414CB">
            <w:pPr>
              <w:keepNext/>
              <w:keepLines/>
              <w:spacing w:after="0"/>
              <w:rPr>
                <w:ins w:id="1157" w:author="Roy Hu" w:date="2020-11-20T16:04:00Z"/>
                <w:rFonts w:ascii="Arial" w:eastAsia="宋体" w:hAnsi="Arial" w:cs="Arial"/>
                <w:sz w:val="18"/>
                <w:szCs w:val="22"/>
                <w:lang w:val="it-IT" w:eastAsia="zh-CN"/>
              </w:rPr>
            </w:pPr>
            <w:ins w:id="1158" w:author="Roy Hu" w:date="2020-11-20T16:04:00Z">
              <w:r w:rsidRPr="00C07B46">
                <w:rPr>
                  <w:rFonts w:ascii="Arial" w:eastAsia="宋体" w:hAnsi="Arial" w:cs="Arial"/>
                  <w:sz w:val="18"/>
                  <w:szCs w:val="22"/>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4E5D4EC" w14:textId="77777777" w:rsidR="00950417" w:rsidRPr="00C07B46" w:rsidRDefault="00950417" w:rsidP="003414CB">
            <w:pPr>
              <w:keepNext/>
              <w:keepLines/>
              <w:spacing w:after="0"/>
              <w:jc w:val="center"/>
              <w:textAlignment w:val="baseline"/>
              <w:rPr>
                <w:ins w:id="1159"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2602C8" w14:textId="77777777" w:rsidR="00950417" w:rsidRPr="000A0D92" w:rsidRDefault="00950417" w:rsidP="003414CB">
            <w:pPr>
              <w:keepNext/>
              <w:keepLines/>
              <w:spacing w:after="0"/>
              <w:jc w:val="center"/>
              <w:textAlignment w:val="baseline"/>
              <w:rPr>
                <w:ins w:id="1160" w:author="Roy Hu" w:date="2020-11-20T16:04:00Z"/>
                <w:rFonts w:ascii="Arial" w:hAnsi="Arial" w:cs="v4.2.0"/>
                <w:sz w:val="18"/>
                <w:lang w:eastAsia="zh-CN"/>
              </w:rPr>
            </w:pPr>
            <w:ins w:id="1161" w:author="Roy Hu" w:date="2020-11-20T16:04:00Z">
              <w:del w:id="1162" w:author="CATT" w:date="2021-02-23T19:09:00Z">
                <w:r w:rsidRPr="00C07B46" w:rsidDel="000A0D92">
                  <w:rPr>
                    <w:rFonts w:ascii="Arial" w:hAnsi="Arial" w:cs="v4.2.0"/>
                    <w:bCs/>
                    <w:sz w:val="18"/>
                  </w:rPr>
                  <w:delText>1, 2</w:delText>
                </w:r>
              </w:del>
            </w:ins>
            <w:ins w:id="1163"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456A1A" w14:textId="77777777" w:rsidR="00950417" w:rsidRPr="00C07B46" w:rsidRDefault="00950417" w:rsidP="003414CB">
            <w:pPr>
              <w:keepNext/>
              <w:keepLines/>
              <w:spacing w:after="0"/>
              <w:jc w:val="center"/>
              <w:textAlignment w:val="baseline"/>
              <w:rPr>
                <w:ins w:id="1164" w:author="Roy Hu" w:date="2020-11-20T16:04:00Z"/>
                <w:rFonts w:ascii="Arial" w:hAnsi="Arial" w:cs="v4.2.0"/>
                <w:sz w:val="18"/>
                <w:lang w:eastAsia="zh-CN"/>
              </w:rPr>
            </w:pPr>
            <w:ins w:id="1165" w:author="Roy Hu" w:date="2020-11-20T16:04: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4512B" w14:textId="77777777" w:rsidR="00950417" w:rsidRPr="00C07B46" w:rsidRDefault="00950417" w:rsidP="003414CB">
            <w:pPr>
              <w:keepNext/>
              <w:keepLines/>
              <w:spacing w:after="0"/>
              <w:jc w:val="center"/>
              <w:textAlignment w:val="baseline"/>
              <w:rPr>
                <w:ins w:id="1166" w:author="Roy Hu" w:date="2020-11-20T16:04:00Z"/>
                <w:rFonts w:ascii="Arial" w:hAnsi="Arial" w:cs="v4.2.0"/>
                <w:sz w:val="18"/>
                <w:lang w:eastAsia="zh-CN"/>
              </w:rPr>
            </w:pPr>
            <w:ins w:id="1167" w:author="Roy Hu" w:date="2020-11-20T16:04:00Z">
              <w:r w:rsidRPr="00C07B46">
                <w:rPr>
                  <w:rFonts w:ascii="Arial" w:hAnsi="Arial" w:cs="v4.2.0"/>
                  <w:sz w:val="18"/>
                  <w:lang w:eastAsia="zh-CN"/>
                </w:rPr>
                <w:t xml:space="preserve">CR.3.1 TDD </w:t>
              </w:r>
            </w:ins>
          </w:p>
        </w:tc>
      </w:tr>
      <w:tr w:rsidR="00950417" w:rsidRPr="00C07B46" w14:paraId="161B381F" w14:textId="77777777" w:rsidTr="003414CB">
        <w:trPr>
          <w:cantSplit/>
          <w:jc w:val="center"/>
          <w:ins w:id="1168"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74D4C2F" w14:textId="77777777" w:rsidR="00950417" w:rsidRPr="00C07B46" w:rsidRDefault="00950417" w:rsidP="003414CB">
            <w:pPr>
              <w:keepNext/>
              <w:keepLines/>
              <w:spacing w:after="0"/>
              <w:rPr>
                <w:ins w:id="1169" w:author="Roy Hu" w:date="2020-11-20T16:04:00Z"/>
                <w:rFonts w:ascii="Arial" w:eastAsia="宋体" w:hAnsi="Arial" w:cs="Arial"/>
                <w:sz w:val="18"/>
                <w:szCs w:val="22"/>
                <w:lang w:val="en-US"/>
              </w:rPr>
            </w:pPr>
            <w:ins w:id="1170" w:author="Roy Hu" w:date="2020-11-20T16:04:00Z">
              <w:r w:rsidRPr="00C07B46">
                <w:rPr>
                  <w:rFonts w:ascii="Arial" w:eastAsia="宋体" w:hAnsi="Arial" w:cs="Arial"/>
                  <w:sz w:val="18"/>
                  <w:szCs w:val="22"/>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B706018" w14:textId="77777777" w:rsidR="00950417" w:rsidRPr="00C07B46" w:rsidRDefault="00950417" w:rsidP="003414CB">
            <w:pPr>
              <w:keepNext/>
              <w:keepLines/>
              <w:spacing w:after="0"/>
              <w:jc w:val="center"/>
              <w:textAlignment w:val="baseline"/>
              <w:rPr>
                <w:ins w:id="1171"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235B53" w14:textId="77777777" w:rsidR="00950417" w:rsidRPr="000A0D92" w:rsidRDefault="00950417" w:rsidP="003414CB">
            <w:pPr>
              <w:keepNext/>
              <w:keepLines/>
              <w:spacing w:after="0"/>
              <w:jc w:val="center"/>
              <w:textAlignment w:val="baseline"/>
              <w:rPr>
                <w:ins w:id="1172" w:author="Roy Hu" w:date="2020-11-20T16:04:00Z"/>
                <w:rFonts w:ascii="Arial" w:hAnsi="Arial" w:cs="v4.2.0"/>
                <w:bCs/>
                <w:sz w:val="18"/>
                <w:lang w:eastAsia="zh-CN"/>
                <w:rPrChange w:id="1173" w:author="CATT" w:date="2021-02-23T19:09:00Z">
                  <w:rPr>
                    <w:ins w:id="1174" w:author="Roy Hu" w:date="2020-11-20T16:04:00Z"/>
                    <w:rFonts w:ascii="Arial" w:hAnsi="Arial" w:cs="v4.2.0"/>
                    <w:bCs/>
                    <w:sz w:val="18"/>
                  </w:rPr>
                </w:rPrChange>
              </w:rPr>
            </w:pPr>
            <w:ins w:id="1175" w:author="Roy Hu" w:date="2020-11-20T16:04:00Z">
              <w:del w:id="1176" w:author="CATT" w:date="2021-02-23T19:09:00Z">
                <w:r w:rsidRPr="00C07B46" w:rsidDel="000A0D92">
                  <w:rPr>
                    <w:rFonts w:ascii="Arial" w:hAnsi="Arial" w:cs="v4.2.0"/>
                    <w:bCs/>
                    <w:sz w:val="18"/>
                  </w:rPr>
                  <w:delText>1, 2</w:delText>
                </w:r>
              </w:del>
            </w:ins>
            <w:ins w:id="1177"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A7E" w14:textId="77777777" w:rsidR="00950417" w:rsidRPr="00C07B46" w:rsidRDefault="00950417" w:rsidP="003414CB">
            <w:pPr>
              <w:keepNext/>
              <w:keepLines/>
              <w:spacing w:after="0"/>
              <w:jc w:val="center"/>
              <w:textAlignment w:val="baseline"/>
              <w:rPr>
                <w:ins w:id="1178" w:author="Roy Hu" w:date="2020-11-20T16:04:00Z"/>
                <w:rFonts w:ascii="Arial" w:hAnsi="Arial" w:cs="v4.2.0"/>
                <w:sz w:val="18"/>
                <w:lang w:eastAsia="zh-CN"/>
              </w:rPr>
            </w:pPr>
            <w:ins w:id="1179" w:author="Roy Hu" w:date="2020-11-20T16:04: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63575B" w14:textId="77777777" w:rsidR="00950417" w:rsidRPr="00C07B46" w:rsidRDefault="00950417" w:rsidP="003414CB">
            <w:pPr>
              <w:keepNext/>
              <w:keepLines/>
              <w:spacing w:after="0"/>
              <w:jc w:val="center"/>
              <w:textAlignment w:val="baseline"/>
              <w:rPr>
                <w:ins w:id="1180" w:author="Roy Hu" w:date="2020-11-20T16:04:00Z"/>
                <w:rFonts w:ascii="Arial" w:hAnsi="Arial" w:cs="v4.2.0"/>
                <w:sz w:val="18"/>
                <w:lang w:eastAsia="zh-CN"/>
              </w:rPr>
            </w:pPr>
            <w:ins w:id="1181" w:author="Roy Hu" w:date="2020-11-20T16:04:00Z">
              <w:r w:rsidRPr="00C07B46">
                <w:rPr>
                  <w:rFonts w:ascii="Arial" w:hAnsi="Arial" w:cs="v4.2.0"/>
                  <w:sz w:val="18"/>
                  <w:lang w:eastAsia="zh-CN"/>
                </w:rPr>
                <w:t xml:space="preserve">CCR.3.1 TDD </w:t>
              </w:r>
            </w:ins>
          </w:p>
        </w:tc>
      </w:tr>
      <w:tr w:rsidR="00950417" w:rsidRPr="00C07B46" w14:paraId="0FA24308" w14:textId="77777777" w:rsidTr="003414CB">
        <w:trPr>
          <w:cantSplit/>
          <w:jc w:val="center"/>
          <w:ins w:id="1182"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2D44ACB1" w14:textId="77777777" w:rsidR="00950417" w:rsidRPr="00C07B46" w:rsidRDefault="00950417" w:rsidP="003414CB">
            <w:pPr>
              <w:keepNext/>
              <w:keepLines/>
              <w:spacing w:after="0"/>
              <w:rPr>
                <w:ins w:id="1183" w:author="Roy Hu" w:date="2020-11-20T16:04:00Z"/>
                <w:rFonts w:ascii="Arial" w:eastAsia="宋体" w:hAnsi="Arial" w:cs="Arial"/>
                <w:bCs/>
                <w:sz w:val="18"/>
                <w:szCs w:val="22"/>
                <w:lang w:val="en-US"/>
              </w:rPr>
            </w:pPr>
            <w:ins w:id="1184" w:author="Roy Hu" w:date="2020-11-20T16:04: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3EA1DB51" w14:textId="77777777" w:rsidR="00950417" w:rsidRPr="00C07B46" w:rsidRDefault="00950417" w:rsidP="003414CB">
            <w:pPr>
              <w:keepNext/>
              <w:keepLines/>
              <w:spacing w:after="0"/>
              <w:jc w:val="center"/>
              <w:textAlignment w:val="baseline"/>
              <w:rPr>
                <w:ins w:id="1185"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67842C" w14:textId="77777777" w:rsidR="00950417" w:rsidRPr="000A0D92" w:rsidRDefault="00950417" w:rsidP="003414CB">
            <w:pPr>
              <w:keepNext/>
              <w:keepLines/>
              <w:spacing w:after="0"/>
              <w:jc w:val="center"/>
              <w:textAlignment w:val="baseline"/>
              <w:rPr>
                <w:ins w:id="1186" w:author="Roy Hu" w:date="2020-11-20T16:04:00Z"/>
                <w:rFonts w:ascii="Arial" w:hAnsi="Arial" w:cs="v4.2.0"/>
                <w:bCs/>
                <w:sz w:val="18"/>
                <w:lang w:eastAsia="zh-CN"/>
                <w:rPrChange w:id="1187" w:author="CATT" w:date="2021-02-23T19:09:00Z">
                  <w:rPr>
                    <w:ins w:id="1188" w:author="Roy Hu" w:date="2020-11-20T16:04:00Z"/>
                    <w:rFonts w:ascii="Arial" w:hAnsi="Arial" w:cs="v4.2.0"/>
                    <w:bCs/>
                    <w:sz w:val="18"/>
                  </w:rPr>
                </w:rPrChange>
              </w:rPr>
            </w:pPr>
            <w:ins w:id="1189" w:author="Roy Hu" w:date="2020-11-20T16:04:00Z">
              <w:del w:id="1190" w:author="CATT" w:date="2021-02-23T19:09:00Z">
                <w:r w:rsidRPr="00C07B46" w:rsidDel="000A0D92">
                  <w:rPr>
                    <w:rFonts w:ascii="Arial" w:hAnsi="Arial" w:cs="v4.2.0"/>
                    <w:bCs/>
                    <w:sz w:val="18"/>
                  </w:rPr>
                  <w:delText>1, 2</w:delText>
                </w:r>
              </w:del>
            </w:ins>
            <w:ins w:id="1191"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466C58" w14:textId="77777777" w:rsidR="00950417" w:rsidRPr="00C07B46" w:rsidRDefault="00950417" w:rsidP="003414CB">
            <w:pPr>
              <w:keepNext/>
              <w:keepLines/>
              <w:spacing w:after="0"/>
              <w:jc w:val="center"/>
              <w:textAlignment w:val="baseline"/>
              <w:rPr>
                <w:ins w:id="1192" w:author="Roy Hu" w:date="2020-11-20T16:04:00Z"/>
                <w:rFonts w:ascii="Arial" w:hAnsi="Arial"/>
                <w:sz w:val="18"/>
                <w:lang w:eastAsia="zh-CN"/>
              </w:rPr>
            </w:pPr>
            <w:ins w:id="1193" w:author="Roy Hu" w:date="2020-11-20T16:04: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B73614" w14:textId="77777777" w:rsidR="00950417" w:rsidRPr="00C07B46" w:rsidRDefault="00950417" w:rsidP="003414CB">
            <w:pPr>
              <w:keepNext/>
              <w:keepLines/>
              <w:spacing w:after="0"/>
              <w:jc w:val="center"/>
              <w:textAlignment w:val="baseline"/>
              <w:rPr>
                <w:ins w:id="1194" w:author="Roy Hu" w:date="2020-11-20T16:04:00Z"/>
                <w:rFonts w:ascii="Arial" w:hAnsi="Arial"/>
                <w:sz w:val="18"/>
                <w:lang w:eastAsia="x-none"/>
              </w:rPr>
            </w:pPr>
            <w:ins w:id="1195" w:author="Roy Hu" w:date="2020-11-20T16:04:00Z">
              <w:r w:rsidRPr="00C07B46">
                <w:rPr>
                  <w:rFonts w:ascii="Arial" w:hAnsi="Arial" w:cs="v4.2.0"/>
                  <w:sz w:val="18"/>
                  <w:lang w:eastAsia="zh-CN"/>
                </w:rPr>
                <w:t>N/A</w:t>
              </w:r>
            </w:ins>
          </w:p>
        </w:tc>
      </w:tr>
      <w:tr w:rsidR="00950417" w:rsidRPr="00C07B46" w14:paraId="2E3F39C7" w14:textId="77777777" w:rsidTr="003414CB">
        <w:trPr>
          <w:cantSplit/>
          <w:jc w:val="center"/>
          <w:ins w:id="1196"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EF2525D" w14:textId="77777777" w:rsidR="00950417" w:rsidRPr="00C07B46" w:rsidRDefault="00950417" w:rsidP="003414CB">
            <w:pPr>
              <w:keepNext/>
              <w:keepLines/>
              <w:spacing w:after="0"/>
              <w:rPr>
                <w:ins w:id="1197" w:author="Roy Hu" w:date="2020-11-20T16:04:00Z"/>
                <w:rFonts w:ascii="Arial" w:eastAsia="宋体" w:hAnsi="Arial" w:cs="Arial"/>
                <w:bCs/>
                <w:sz w:val="18"/>
                <w:szCs w:val="22"/>
                <w:lang w:val="en-US" w:eastAsia="zh-CN"/>
              </w:rPr>
            </w:pPr>
            <w:ins w:id="1198" w:author="Roy Hu" w:date="2020-11-20T16:04: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14E9191" w14:textId="77777777" w:rsidR="00950417" w:rsidRPr="00C07B46" w:rsidRDefault="00950417" w:rsidP="003414CB">
            <w:pPr>
              <w:keepNext/>
              <w:keepLines/>
              <w:spacing w:after="0"/>
              <w:jc w:val="center"/>
              <w:textAlignment w:val="baseline"/>
              <w:rPr>
                <w:ins w:id="1199"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332665" w14:textId="77777777" w:rsidR="00950417" w:rsidRPr="000A0D92" w:rsidRDefault="00950417" w:rsidP="003414CB">
            <w:pPr>
              <w:keepNext/>
              <w:keepLines/>
              <w:spacing w:after="0"/>
              <w:jc w:val="center"/>
              <w:textAlignment w:val="baseline"/>
              <w:rPr>
                <w:ins w:id="1200" w:author="Roy Hu" w:date="2020-11-20T16:04:00Z"/>
                <w:rFonts w:ascii="Arial" w:hAnsi="Arial" w:cs="v4.2.0"/>
                <w:bCs/>
                <w:sz w:val="18"/>
                <w:lang w:eastAsia="zh-CN"/>
                <w:rPrChange w:id="1201" w:author="CATT" w:date="2021-02-23T19:09:00Z">
                  <w:rPr>
                    <w:ins w:id="1202" w:author="Roy Hu" w:date="2020-11-20T16:04:00Z"/>
                    <w:rFonts w:ascii="Arial" w:hAnsi="Arial" w:cs="v4.2.0"/>
                    <w:bCs/>
                    <w:sz w:val="18"/>
                  </w:rPr>
                </w:rPrChange>
              </w:rPr>
            </w:pPr>
            <w:ins w:id="1203" w:author="Roy Hu" w:date="2020-11-20T16:04:00Z">
              <w:del w:id="1204" w:author="CATT" w:date="2021-02-23T19:09:00Z">
                <w:r w:rsidRPr="00C07B46" w:rsidDel="000A0D92">
                  <w:rPr>
                    <w:rFonts w:ascii="Arial" w:hAnsi="Arial" w:cs="v4.2.0"/>
                    <w:bCs/>
                    <w:sz w:val="18"/>
                  </w:rPr>
                  <w:delText>1, 2</w:delText>
                </w:r>
              </w:del>
            </w:ins>
            <w:ins w:id="1205"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54A571" w14:textId="77777777" w:rsidR="00950417" w:rsidRPr="00C07B46" w:rsidRDefault="00950417" w:rsidP="003414CB">
            <w:pPr>
              <w:keepNext/>
              <w:keepLines/>
              <w:spacing w:after="0"/>
              <w:jc w:val="center"/>
              <w:textAlignment w:val="baseline"/>
              <w:rPr>
                <w:ins w:id="1206" w:author="Roy Hu" w:date="2020-11-20T16:04:00Z"/>
                <w:rFonts w:ascii="Arial" w:hAnsi="Arial"/>
                <w:sz w:val="18"/>
                <w:lang w:eastAsia="zh-CN"/>
              </w:rPr>
            </w:pPr>
            <w:ins w:id="1207" w:author="Roy Hu" w:date="2020-11-20T16:04: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5BB518" w14:textId="77777777" w:rsidR="00950417" w:rsidRPr="00C07B46" w:rsidRDefault="00950417" w:rsidP="003414CB">
            <w:pPr>
              <w:keepNext/>
              <w:keepLines/>
              <w:spacing w:after="0"/>
              <w:jc w:val="center"/>
              <w:textAlignment w:val="baseline"/>
              <w:rPr>
                <w:ins w:id="1208" w:author="Roy Hu" w:date="2020-11-20T16:04:00Z"/>
                <w:rFonts w:ascii="Arial" w:hAnsi="Arial"/>
                <w:sz w:val="18"/>
                <w:lang w:eastAsia="x-none"/>
              </w:rPr>
            </w:pPr>
            <w:ins w:id="1209" w:author="Roy Hu" w:date="2020-11-20T16:04:00Z">
              <w:r w:rsidRPr="00C07B46">
                <w:rPr>
                  <w:rFonts w:ascii="Arial" w:hAnsi="Arial" w:cs="v4.2.0"/>
                  <w:sz w:val="18"/>
                  <w:lang w:eastAsia="zh-CN"/>
                </w:rPr>
                <w:t>N/A</w:t>
              </w:r>
            </w:ins>
          </w:p>
        </w:tc>
      </w:tr>
      <w:tr w:rsidR="00950417" w:rsidRPr="00C07B46" w14:paraId="2EE88E08" w14:textId="77777777" w:rsidTr="003414CB">
        <w:trPr>
          <w:cantSplit/>
          <w:jc w:val="center"/>
          <w:ins w:id="121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4A985BE3" w14:textId="77777777" w:rsidR="00950417" w:rsidRPr="00C07B46" w:rsidRDefault="00950417" w:rsidP="003414CB">
            <w:pPr>
              <w:keepNext/>
              <w:keepLines/>
              <w:spacing w:after="0"/>
              <w:rPr>
                <w:ins w:id="1211" w:author="Roy Hu" w:date="2020-11-20T16:04:00Z"/>
                <w:rFonts w:ascii="Arial" w:eastAsia="宋体" w:hAnsi="Arial" w:cs="Arial"/>
                <w:sz w:val="18"/>
                <w:szCs w:val="22"/>
                <w:lang w:val="en-US"/>
              </w:rPr>
            </w:pPr>
            <w:ins w:id="1212" w:author="Roy Hu" w:date="2020-11-20T16:04:00Z">
              <w:r w:rsidRPr="00C07B46">
                <w:rPr>
                  <w:rFonts w:ascii="Arial" w:eastAsia="宋体" w:hAnsi="Arial" w:cs="Arial"/>
                  <w:bCs/>
                  <w:sz w:val="18"/>
                  <w:szCs w:val="22"/>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5209F013" w14:textId="77777777" w:rsidR="00950417" w:rsidRPr="00C07B46" w:rsidRDefault="00950417" w:rsidP="003414CB">
            <w:pPr>
              <w:keepNext/>
              <w:keepLines/>
              <w:spacing w:after="0"/>
              <w:jc w:val="center"/>
              <w:textAlignment w:val="baseline"/>
              <w:rPr>
                <w:ins w:id="121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BF639" w14:textId="77777777" w:rsidR="00950417" w:rsidRPr="000A0D92" w:rsidRDefault="00950417" w:rsidP="003414CB">
            <w:pPr>
              <w:keepNext/>
              <w:keepLines/>
              <w:spacing w:after="0"/>
              <w:jc w:val="center"/>
              <w:textAlignment w:val="baseline"/>
              <w:rPr>
                <w:ins w:id="1214" w:author="Roy Hu" w:date="2020-11-20T16:04:00Z"/>
                <w:rFonts w:ascii="Arial" w:hAnsi="Arial"/>
                <w:sz w:val="18"/>
                <w:lang w:eastAsia="zh-CN"/>
                <w:rPrChange w:id="1215" w:author="CATT" w:date="2021-02-23T19:09:00Z">
                  <w:rPr>
                    <w:ins w:id="1216" w:author="Roy Hu" w:date="2020-11-20T16:04:00Z"/>
                    <w:rFonts w:ascii="Arial" w:hAnsi="Arial"/>
                    <w:sz w:val="18"/>
                  </w:rPr>
                </w:rPrChange>
              </w:rPr>
            </w:pPr>
            <w:ins w:id="1217" w:author="Roy Hu" w:date="2020-11-20T16:04:00Z">
              <w:del w:id="1218" w:author="CATT" w:date="2021-02-23T19:09:00Z">
                <w:r w:rsidRPr="00C07B46" w:rsidDel="000A0D92">
                  <w:rPr>
                    <w:rFonts w:ascii="Arial" w:hAnsi="Arial" w:cs="v4.2.0"/>
                    <w:bCs/>
                    <w:sz w:val="18"/>
                  </w:rPr>
                  <w:delText>1, 2</w:delText>
                </w:r>
              </w:del>
            </w:ins>
            <w:ins w:id="1219"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1C313" w14:textId="77777777" w:rsidR="00950417" w:rsidRPr="00C07B46" w:rsidRDefault="00950417" w:rsidP="003414CB">
            <w:pPr>
              <w:keepNext/>
              <w:keepLines/>
              <w:spacing w:after="0"/>
              <w:jc w:val="center"/>
              <w:textAlignment w:val="baseline"/>
              <w:rPr>
                <w:ins w:id="1220" w:author="Roy Hu" w:date="2020-11-20T16:04:00Z"/>
                <w:rFonts w:ascii="Arial" w:hAnsi="Arial" w:cs="v4.2.0"/>
                <w:sz w:val="18"/>
              </w:rPr>
            </w:pPr>
            <w:ins w:id="1221" w:author="Roy Hu" w:date="2020-11-20T16:04: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1565A0" w14:textId="77777777" w:rsidR="00950417" w:rsidRPr="00C07B46" w:rsidRDefault="00950417" w:rsidP="003414CB">
            <w:pPr>
              <w:keepNext/>
              <w:keepLines/>
              <w:spacing w:after="0"/>
              <w:jc w:val="center"/>
              <w:textAlignment w:val="baseline"/>
              <w:rPr>
                <w:ins w:id="1222" w:author="Roy Hu" w:date="2020-11-20T16:04:00Z"/>
                <w:rFonts w:ascii="Arial" w:hAnsi="Arial"/>
                <w:sz w:val="18"/>
              </w:rPr>
            </w:pPr>
            <w:ins w:id="1223" w:author="Roy Hu" w:date="2020-11-20T16:04:00Z">
              <w:r w:rsidRPr="00C07B46">
                <w:rPr>
                  <w:rFonts w:ascii="Arial" w:hAnsi="Arial"/>
                  <w:sz w:val="18"/>
                </w:rPr>
                <w:t>OP.1</w:t>
              </w:r>
            </w:ins>
          </w:p>
        </w:tc>
      </w:tr>
      <w:tr w:rsidR="00950417" w:rsidRPr="00C07B46" w14:paraId="2FF8F0F3"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CATT" w:date="2021-02-23T19: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ins w:id="1225" w:author="Roy Hu" w:date="2020-11-20T16:04:00Z"/>
          <w:trPrChange w:id="1226" w:author="CATT" w:date="2021-02-23T19:04:00Z">
            <w:trPr>
              <w:cantSplit/>
              <w:trHeight w:val="84"/>
              <w:jc w:val="center"/>
            </w:trPr>
          </w:trPrChange>
        </w:trPr>
        <w:tc>
          <w:tcPr>
            <w:tcW w:w="1754" w:type="dxa"/>
            <w:vMerge w:val="restart"/>
            <w:tcBorders>
              <w:top w:val="single" w:sz="4" w:space="0" w:color="auto"/>
              <w:left w:val="single" w:sz="4" w:space="0" w:color="auto"/>
              <w:bottom w:val="single" w:sz="4" w:space="0" w:color="auto"/>
              <w:right w:val="single" w:sz="4" w:space="0" w:color="auto"/>
            </w:tcBorders>
            <w:hideMark/>
            <w:tcPrChange w:id="1227" w:author="CATT" w:date="2021-02-23T19:04:00Z">
              <w:tcPr>
                <w:tcW w:w="1754" w:type="dxa"/>
                <w:vMerge w:val="restart"/>
                <w:tcBorders>
                  <w:top w:val="single" w:sz="4" w:space="0" w:color="auto"/>
                  <w:left w:val="single" w:sz="4" w:space="0" w:color="auto"/>
                  <w:bottom w:val="single" w:sz="4" w:space="0" w:color="auto"/>
                  <w:right w:val="single" w:sz="4" w:space="0" w:color="auto"/>
                </w:tcBorders>
                <w:hideMark/>
              </w:tcPr>
            </w:tcPrChange>
          </w:tcPr>
          <w:p w14:paraId="2A9D99C1" w14:textId="77777777" w:rsidR="00950417" w:rsidRPr="00C07B46" w:rsidRDefault="00950417" w:rsidP="003414CB">
            <w:pPr>
              <w:keepNext/>
              <w:keepLines/>
              <w:spacing w:after="0"/>
              <w:rPr>
                <w:ins w:id="1228" w:author="Roy Hu" w:date="2020-11-20T16:04:00Z"/>
                <w:rFonts w:ascii="Arial" w:eastAsia="宋体" w:hAnsi="Arial" w:cs="Arial"/>
                <w:bCs/>
                <w:sz w:val="18"/>
                <w:szCs w:val="22"/>
                <w:lang w:val="en-US"/>
              </w:rPr>
            </w:pPr>
            <w:ins w:id="1229" w:author="Roy Hu" w:date="2020-11-20T16:04:00Z">
              <w:r w:rsidRPr="00C07B46">
                <w:rPr>
                  <w:rFonts w:ascii="Arial" w:eastAsia="宋体" w:hAnsi="Arial" w:cs="Arial"/>
                  <w:bCs/>
                  <w:sz w:val="18"/>
                  <w:szCs w:val="22"/>
                  <w:lang w:val="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Change w:id="1230" w:author="CATT" w:date="2021-02-23T19:04:00Z">
              <w:tcPr>
                <w:tcW w:w="1615" w:type="dxa"/>
                <w:vMerge w:val="restart"/>
                <w:tcBorders>
                  <w:top w:val="single" w:sz="4" w:space="0" w:color="auto"/>
                  <w:left w:val="single" w:sz="4" w:space="0" w:color="auto"/>
                  <w:bottom w:val="single" w:sz="4" w:space="0" w:color="auto"/>
                  <w:right w:val="single" w:sz="4" w:space="0" w:color="auto"/>
                </w:tcBorders>
              </w:tcPr>
            </w:tcPrChange>
          </w:tcPr>
          <w:p w14:paraId="7B205A93" w14:textId="77777777" w:rsidR="00950417" w:rsidRPr="00C07B46" w:rsidRDefault="00950417" w:rsidP="003414CB">
            <w:pPr>
              <w:keepNext/>
              <w:keepLines/>
              <w:spacing w:after="0"/>
              <w:jc w:val="center"/>
              <w:textAlignment w:val="baseline"/>
              <w:rPr>
                <w:ins w:id="1231"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1232" w:author="CATT" w:date="2021-02-23T19:04:00Z">
              <w:tcPr>
                <w:tcW w:w="1701" w:type="dxa"/>
                <w:tcBorders>
                  <w:top w:val="single" w:sz="4" w:space="0" w:color="auto"/>
                  <w:left w:val="single" w:sz="4" w:space="0" w:color="auto"/>
                  <w:bottom w:val="single" w:sz="4" w:space="0" w:color="auto"/>
                  <w:right w:val="single" w:sz="4" w:space="0" w:color="auto"/>
                </w:tcBorders>
              </w:tcPr>
            </w:tcPrChange>
          </w:tcPr>
          <w:p w14:paraId="233FB4F6" w14:textId="77777777" w:rsidR="00950417" w:rsidRPr="00C07B46" w:rsidRDefault="00950417" w:rsidP="003414CB">
            <w:pPr>
              <w:keepNext/>
              <w:keepLines/>
              <w:spacing w:after="0"/>
              <w:jc w:val="center"/>
              <w:textAlignment w:val="baseline"/>
              <w:rPr>
                <w:ins w:id="1233" w:author="Roy Hu" w:date="2020-11-20T16:04:00Z"/>
                <w:rFonts w:ascii="Arial" w:hAnsi="Arial" w:cs="v4.2.0"/>
                <w:bCs/>
                <w:sz w:val="18"/>
              </w:rPr>
            </w:pPr>
            <w:ins w:id="1234" w:author="Roy Hu" w:date="2020-11-20T16:04:00Z">
              <w:del w:id="1235" w:author="CATT" w:date="2021-02-23T19:04:00Z">
                <w:r w:rsidRPr="00C07B46" w:rsidDel="00540140">
                  <w:rPr>
                    <w:rFonts w:ascii="Arial" w:hAnsi="Arial" w:cs="v4.2.0"/>
                    <w:bCs/>
                    <w:sz w:val="18"/>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236" w:author="CATT" w:date="2021-02-23T19:04:00Z">
              <w:tcPr>
                <w:tcW w:w="1701" w:type="dxa"/>
                <w:gridSpan w:val="2"/>
                <w:tcBorders>
                  <w:top w:val="single" w:sz="4" w:space="0" w:color="auto"/>
                  <w:left w:val="single" w:sz="4" w:space="0" w:color="auto"/>
                  <w:bottom w:val="single" w:sz="4" w:space="0" w:color="auto"/>
                  <w:right w:val="single" w:sz="4" w:space="0" w:color="auto"/>
                </w:tcBorders>
              </w:tcPr>
            </w:tcPrChange>
          </w:tcPr>
          <w:p w14:paraId="5E0E0912" w14:textId="77777777" w:rsidR="00950417" w:rsidRPr="00C07B46" w:rsidRDefault="00950417" w:rsidP="003414CB">
            <w:pPr>
              <w:keepNext/>
              <w:keepLines/>
              <w:spacing w:after="0"/>
              <w:jc w:val="center"/>
              <w:textAlignment w:val="baseline"/>
              <w:rPr>
                <w:ins w:id="1237" w:author="Roy Hu" w:date="2020-11-20T16:04:00Z"/>
                <w:rFonts w:ascii="Arial" w:hAnsi="Arial"/>
                <w:sz w:val="18"/>
              </w:rPr>
            </w:pPr>
            <w:ins w:id="1238" w:author="Roy Hu" w:date="2020-11-20T16:04:00Z">
              <w:del w:id="1239" w:author="CATT" w:date="2021-02-23T19:04:00Z">
                <w:r w:rsidRPr="00C07B46" w:rsidDel="00540140">
                  <w:rPr>
                    <w:rFonts w:ascii="Arial" w:hAnsi="Arial"/>
                    <w:sz w:val="18"/>
                  </w:rPr>
                  <w:delText>SSB.3 FR2</w:delText>
                </w:r>
              </w:del>
            </w:ins>
          </w:p>
        </w:tc>
        <w:tc>
          <w:tcPr>
            <w:tcW w:w="1842" w:type="dxa"/>
            <w:gridSpan w:val="2"/>
            <w:tcBorders>
              <w:top w:val="single" w:sz="4" w:space="0" w:color="auto"/>
              <w:left w:val="single" w:sz="4" w:space="0" w:color="auto"/>
              <w:bottom w:val="single" w:sz="4" w:space="0" w:color="auto"/>
              <w:right w:val="single" w:sz="4" w:space="0" w:color="auto"/>
            </w:tcBorders>
            <w:tcPrChange w:id="1240" w:author="CATT" w:date="2021-02-23T19:04:00Z">
              <w:tcPr>
                <w:tcW w:w="1842" w:type="dxa"/>
                <w:gridSpan w:val="2"/>
                <w:tcBorders>
                  <w:top w:val="single" w:sz="4" w:space="0" w:color="auto"/>
                  <w:left w:val="single" w:sz="4" w:space="0" w:color="auto"/>
                  <w:bottom w:val="single" w:sz="4" w:space="0" w:color="auto"/>
                  <w:right w:val="single" w:sz="4" w:space="0" w:color="auto"/>
                </w:tcBorders>
              </w:tcPr>
            </w:tcPrChange>
          </w:tcPr>
          <w:p w14:paraId="5B7EF139" w14:textId="77777777" w:rsidR="00950417" w:rsidRPr="00C07B46" w:rsidRDefault="00950417" w:rsidP="003414CB">
            <w:pPr>
              <w:keepNext/>
              <w:keepLines/>
              <w:spacing w:after="0"/>
              <w:jc w:val="center"/>
              <w:textAlignment w:val="baseline"/>
              <w:rPr>
                <w:ins w:id="1241" w:author="Roy Hu" w:date="2020-11-20T16:04:00Z"/>
                <w:rFonts w:ascii="Arial" w:hAnsi="Arial"/>
                <w:sz w:val="18"/>
              </w:rPr>
            </w:pPr>
            <w:ins w:id="1242" w:author="Roy Hu" w:date="2020-11-20T16:04:00Z">
              <w:del w:id="1243" w:author="CATT" w:date="2021-02-23T19:04:00Z">
                <w:r w:rsidRPr="00C07B46" w:rsidDel="00540140">
                  <w:rPr>
                    <w:rFonts w:ascii="Arial" w:hAnsi="Arial"/>
                    <w:sz w:val="18"/>
                  </w:rPr>
                  <w:delText>SSB.3 FR2</w:delText>
                </w:r>
              </w:del>
            </w:ins>
          </w:p>
        </w:tc>
      </w:tr>
      <w:tr w:rsidR="00950417" w:rsidRPr="00C07B46" w14:paraId="57C6ADE2" w14:textId="77777777" w:rsidTr="003414CB">
        <w:trPr>
          <w:cantSplit/>
          <w:trHeight w:val="84"/>
          <w:jc w:val="center"/>
          <w:ins w:id="1244"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7C405A90" w14:textId="77777777" w:rsidR="00950417" w:rsidRPr="00C07B46" w:rsidRDefault="00950417" w:rsidP="003414CB">
            <w:pPr>
              <w:keepNext/>
              <w:keepLines/>
              <w:spacing w:after="0"/>
              <w:rPr>
                <w:ins w:id="1245" w:author="Roy Hu" w:date="2020-11-20T16:04:00Z"/>
                <w:rFonts w:ascii="Arial" w:eastAsia="宋体" w:hAnsi="Arial" w:cs="Arial"/>
                <w:bCs/>
                <w:sz w:val="18"/>
                <w:szCs w:val="22"/>
                <w:lang w:val="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BDF40AC" w14:textId="77777777" w:rsidR="00950417" w:rsidRPr="00C07B46" w:rsidRDefault="00950417" w:rsidP="003414CB">
            <w:pPr>
              <w:keepNext/>
              <w:keepLines/>
              <w:spacing w:after="0"/>
              <w:jc w:val="center"/>
              <w:textAlignment w:val="baseline"/>
              <w:rPr>
                <w:ins w:id="1246"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0D1C9" w14:textId="77777777" w:rsidR="00950417" w:rsidRPr="00540140" w:rsidRDefault="00950417" w:rsidP="003414CB">
            <w:pPr>
              <w:keepNext/>
              <w:keepLines/>
              <w:spacing w:after="0"/>
              <w:jc w:val="center"/>
              <w:textAlignment w:val="baseline"/>
              <w:rPr>
                <w:ins w:id="1247" w:author="Roy Hu" w:date="2020-11-20T16:04:00Z"/>
                <w:rFonts w:ascii="Arial" w:hAnsi="Arial" w:cs="v4.2.0"/>
                <w:bCs/>
                <w:sz w:val="18"/>
                <w:lang w:eastAsia="zh-CN"/>
                <w:rPrChange w:id="1248" w:author="CATT" w:date="2021-02-23T19:04:00Z">
                  <w:rPr>
                    <w:ins w:id="1249" w:author="Roy Hu" w:date="2020-11-20T16:04:00Z"/>
                    <w:rFonts w:ascii="Arial" w:hAnsi="Arial" w:cs="v4.2.0"/>
                    <w:bCs/>
                    <w:sz w:val="18"/>
                  </w:rPr>
                </w:rPrChange>
              </w:rPr>
            </w:pPr>
            <w:ins w:id="1250" w:author="Roy Hu" w:date="2020-11-20T16:04:00Z">
              <w:del w:id="1251" w:author="CATT" w:date="2021-02-23T19:04:00Z">
                <w:r w:rsidRPr="00C07B46" w:rsidDel="00540140">
                  <w:rPr>
                    <w:rFonts w:ascii="Arial" w:hAnsi="Arial" w:cs="v4.2.0"/>
                    <w:bCs/>
                    <w:sz w:val="18"/>
                  </w:rPr>
                  <w:delText>2</w:delText>
                </w:r>
              </w:del>
            </w:ins>
            <w:ins w:id="1252" w:author="CATT" w:date="2021-02-23T19:04: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3CFAEA" w14:textId="77777777" w:rsidR="00950417" w:rsidRPr="00C07B46" w:rsidRDefault="00950417" w:rsidP="003414CB">
            <w:pPr>
              <w:keepNext/>
              <w:keepLines/>
              <w:spacing w:after="0"/>
              <w:jc w:val="center"/>
              <w:textAlignment w:val="baseline"/>
              <w:rPr>
                <w:ins w:id="1253" w:author="Roy Hu" w:date="2020-11-20T16:04:00Z"/>
                <w:rFonts w:ascii="Arial" w:hAnsi="Arial"/>
                <w:sz w:val="18"/>
              </w:rPr>
            </w:pPr>
            <w:bookmarkStart w:id="1254" w:name="OLE_LINK1"/>
            <w:bookmarkStart w:id="1255" w:name="OLE_LINK9"/>
            <w:ins w:id="1256" w:author="Roy Hu" w:date="2020-11-20T16:04:00Z">
              <w:r w:rsidRPr="00C07B46">
                <w:rPr>
                  <w:rFonts w:ascii="Arial" w:hAnsi="Arial"/>
                  <w:sz w:val="18"/>
                </w:rPr>
                <w:t>SSB.</w:t>
              </w:r>
              <w:del w:id="1257" w:author="CATT" w:date="2021-02-23T19:30:00Z">
                <w:r w:rsidRPr="00C07B46" w:rsidDel="00510DB6">
                  <w:rPr>
                    <w:rFonts w:ascii="Arial" w:hAnsi="Arial"/>
                    <w:sz w:val="18"/>
                  </w:rPr>
                  <w:delText>4</w:delText>
                </w:r>
              </w:del>
            </w:ins>
            <w:ins w:id="1258" w:author="CATT" w:date="2021-02-23T19:30:00Z">
              <w:r>
                <w:rPr>
                  <w:rFonts w:ascii="Arial" w:hAnsi="Arial" w:hint="eastAsia"/>
                  <w:sz w:val="18"/>
                  <w:lang w:eastAsia="zh-CN"/>
                </w:rPr>
                <w:t>3</w:t>
              </w:r>
            </w:ins>
            <w:ins w:id="1259" w:author="Roy Hu" w:date="2020-11-20T16:04:00Z">
              <w:r w:rsidRPr="00C07B46">
                <w:rPr>
                  <w:rFonts w:ascii="Arial" w:hAnsi="Arial"/>
                  <w:sz w:val="18"/>
                </w:rPr>
                <w:t xml:space="preserve"> FR2</w:t>
              </w:r>
              <w:bookmarkEnd w:id="1254"/>
              <w:bookmarkEnd w:id="1255"/>
            </w:ins>
          </w:p>
        </w:tc>
        <w:tc>
          <w:tcPr>
            <w:tcW w:w="1842" w:type="dxa"/>
            <w:gridSpan w:val="2"/>
            <w:tcBorders>
              <w:top w:val="single" w:sz="4" w:space="0" w:color="auto"/>
              <w:left w:val="single" w:sz="4" w:space="0" w:color="auto"/>
              <w:bottom w:val="single" w:sz="4" w:space="0" w:color="auto"/>
              <w:right w:val="single" w:sz="4" w:space="0" w:color="auto"/>
            </w:tcBorders>
            <w:hideMark/>
          </w:tcPr>
          <w:p w14:paraId="7C72B640" w14:textId="77777777" w:rsidR="00950417" w:rsidRPr="00C07B46" w:rsidRDefault="00950417" w:rsidP="003414CB">
            <w:pPr>
              <w:keepNext/>
              <w:keepLines/>
              <w:spacing w:after="0"/>
              <w:jc w:val="center"/>
              <w:textAlignment w:val="baseline"/>
              <w:rPr>
                <w:ins w:id="1260" w:author="Roy Hu" w:date="2020-11-20T16:04:00Z"/>
                <w:rFonts w:ascii="Arial" w:hAnsi="Arial"/>
                <w:sz w:val="18"/>
              </w:rPr>
            </w:pPr>
            <w:ins w:id="1261" w:author="Roy Hu" w:date="2020-11-20T16:04:00Z">
              <w:r w:rsidRPr="00C07B46">
                <w:rPr>
                  <w:rFonts w:ascii="Arial" w:hAnsi="Arial"/>
                  <w:sz w:val="18"/>
                </w:rPr>
                <w:t>SSB.</w:t>
              </w:r>
              <w:del w:id="1262" w:author="CATT" w:date="2021-02-23T19:31:00Z">
                <w:r w:rsidRPr="00C07B46" w:rsidDel="00510DB6">
                  <w:rPr>
                    <w:rFonts w:ascii="Arial" w:hAnsi="Arial"/>
                    <w:sz w:val="18"/>
                  </w:rPr>
                  <w:delText>4</w:delText>
                </w:r>
              </w:del>
            </w:ins>
            <w:ins w:id="1263" w:author="CATT" w:date="2021-02-23T19:31:00Z">
              <w:r>
                <w:rPr>
                  <w:rFonts w:ascii="Arial" w:hAnsi="Arial" w:hint="eastAsia"/>
                  <w:sz w:val="18"/>
                  <w:lang w:eastAsia="zh-CN"/>
                </w:rPr>
                <w:t>3</w:t>
              </w:r>
            </w:ins>
            <w:ins w:id="1264" w:author="Roy Hu" w:date="2020-11-20T16:04:00Z">
              <w:r w:rsidRPr="00C07B46">
                <w:rPr>
                  <w:rFonts w:ascii="Arial" w:hAnsi="Arial"/>
                  <w:sz w:val="18"/>
                </w:rPr>
                <w:t xml:space="preserve"> FR2</w:t>
              </w:r>
            </w:ins>
          </w:p>
        </w:tc>
      </w:tr>
      <w:tr w:rsidR="00950417" w:rsidRPr="00C07B46" w14:paraId="4612BBD8" w14:textId="77777777" w:rsidTr="003414CB">
        <w:trPr>
          <w:cantSplit/>
          <w:jc w:val="center"/>
          <w:ins w:id="1265"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7C09A1DF" w14:textId="77777777" w:rsidR="00950417" w:rsidRPr="00C07B46" w:rsidRDefault="00950417" w:rsidP="003414CB">
            <w:pPr>
              <w:keepNext/>
              <w:keepLines/>
              <w:spacing w:after="0"/>
              <w:rPr>
                <w:ins w:id="1266" w:author="Roy Hu" w:date="2020-11-20T16:04:00Z"/>
                <w:rFonts w:ascii="Arial" w:eastAsia="宋体" w:hAnsi="Arial" w:cs="v4.2.0"/>
                <w:sz w:val="18"/>
                <w:szCs w:val="22"/>
                <w:lang w:val="en-US" w:eastAsia="zh-CN"/>
              </w:rPr>
            </w:pPr>
            <w:ins w:id="1267" w:author="Roy Hu" w:date="2020-11-20T16:04: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1893E1FF" w14:textId="77777777" w:rsidR="00950417" w:rsidRPr="00C07B46" w:rsidRDefault="00950417" w:rsidP="003414CB">
            <w:pPr>
              <w:keepNext/>
              <w:keepLines/>
              <w:spacing w:after="0"/>
              <w:jc w:val="center"/>
              <w:textAlignment w:val="baseline"/>
              <w:rPr>
                <w:ins w:id="1268"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51C262" w14:textId="77777777" w:rsidR="00950417" w:rsidRPr="00C07B46" w:rsidRDefault="00950417" w:rsidP="003414CB">
            <w:pPr>
              <w:keepNext/>
              <w:keepLines/>
              <w:spacing w:after="0"/>
              <w:jc w:val="center"/>
              <w:textAlignment w:val="baseline"/>
              <w:rPr>
                <w:ins w:id="1269" w:author="Roy Hu" w:date="2020-11-20T16:04:00Z"/>
                <w:rFonts w:ascii="Arial" w:hAnsi="Arial" w:cs="v4.2.0"/>
                <w:sz w:val="18"/>
              </w:rPr>
            </w:pPr>
            <w:ins w:id="1270" w:author="Roy Hu" w:date="2020-11-20T16:04:00Z">
              <w:r w:rsidRPr="00C07B46">
                <w:rPr>
                  <w:rFonts w:ascii="Arial" w:eastAsia="宋体" w:hAnsi="Arial" w:cs="v4.2.0" w:hint="eastAsia"/>
                  <w:sz w:val="18"/>
                  <w:lang w:eastAsia="zh-CN"/>
                </w:rPr>
                <w:t>1</w:t>
              </w:r>
              <w:del w:id="1271" w:author="CATT" w:date="2021-02-23T19:09:00Z">
                <w:r w:rsidRPr="00C07B46" w:rsidDel="000A0D92">
                  <w:rPr>
                    <w:rFonts w:ascii="Arial" w:eastAsia="宋体" w:hAnsi="Arial" w:cs="v4.2.0"/>
                    <w:sz w:val="18"/>
                    <w:lang w:eastAsia="zh-CN"/>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679B2621" w14:textId="77777777" w:rsidR="00950417" w:rsidRPr="00C07B46" w:rsidRDefault="00950417" w:rsidP="003414CB">
            <w:pPr>
              <w:keepNext/>
              <w:keepLines/>
              <w:spacing w:after="0"/>
              <w:jc w:val="center"/>
              <w:textAlignment w:val="baseline"/>
              <w:rPr>
                <w:ins w:id="1272" w:author="Roy Hu" w:date="2020-11-20T16:04:00Z"/>
                <w:rFonts w:ascii="Arial" w:hAnsi="Arial" w:cs="v4.2.0"/>
                <w:sz w:val="18"/>
              </w:rPr>
            </w:pPr>
            <w:ins w:id="1273" w:author="Roy Hu" w:date="2020-11-20T16:04:00Z">
              <w:r w:rsidRPr="00C07B46">
                <w:rPr>
                  <w:rFonts w:ascii="Arial" w:hAnsi="Arial" w:cs="Arial"/>
                  <w:sz w:val="18"/>
                  <w:lang w:eastAsia="ja-JP"/>
                </w:rPr>
                <w:t>CSI-RS.3.2 TDD</w:t>
              </w:r>
            </w:ins>
          </w:p>
        </w:tc>
      </w:tr>
      <w:tr w:rsidR="00950417" w:rsidRPr="00C07B46" w14:paraId="2CFEB5CC" w14:textId="77777777" w:rsidTr="003414CB">
        <w:trPr>
          <w:cantSplit/>
          <w:jc w:val="center"/>
          <w:ins w:id="1274"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7BD30F9" w14:textId="77777777" w:rsidR="00950417" w:rsidRPr="00C07B46" w:rsidRDefault="00950417" w:rsidP="003414CB">
            <w:pPr>
              <w:keepNext/>
              <w:keepLines/>
              <w:spacing w:after="0"/>
              <w:rPr>
                <w:ins w:id="1275" w:author="Roy Hu" w:date="2020-11-20T16:04:00Z"/>
                <w:rFonts w:ascii="Arial" w:eastAsia="宋体" w:hAnsi="Arial" w:cs="Arial"/>
                <w:sz w:val="18"/>
                <w:szCs w:val="22"/>
                <w:lang w:val="en-US"/>
              </w:rPr>
            </w:pPr>
            <w:ins w:id="1276" w:author="Roy Hu" w:date="2020-11-20T16:04:00Z">
              <w:r w:rsidRPr="00C07B46">
                <w:rPr>
                  <w:rFonts w:ascii="Arial" w:eastAsia="宋体" w:hAnsi="Arial" w:cs="v4.2.0"/>
                  <w:sz w:val="18"/>
                  <w:szCs w:val="22"/>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100CA2B1" w14:textId="77777777" w:rsidR="00950417" w:rsidRPr="00C07B46" w:rsidRDefault="00950417" w:rsidP="003414CB">
            <w:pPr>
              <w:keepNext/>
              <w:keepLines/>
              <w:spacing w:after="0"/>
              <w:jc w:val="center"/>
              <w:textAlignment w:val="baseline"/>
              <w:rPr>
                <w:ins w:id="1277"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CA18CC" w14:textId="77777777" w:rsidR="00950417" w:rsidRPr="00C07B46" w:rsidRDefault="00950417" w:rsidP="003414CB">
            <w:pPr>
              <w:keepNext/>
              <w:keepLines/>
              <w:spacing w:after="0"/>
              <w:jc w:val="center"/>
              <w:textAlignment w:val="baseline"/>
              <w:rPr>
                <w:ins w:id="1278" w:author="Roy Hu" w:date="2020-11-20T16:04:00Z"/>
                <w:rFonts w:ascii="Arial" w:hAnsi="Arial" w:cs="v4.2.0"/>
                <w:sz w:val="18"/>
              </w:rPr>
            </w:pPr>
            <w:ins w:id="1279" w:author="Roy Hu" w:date="2020-11-20T16:04:00Z">
              <w:r w:rsidRPr="00C07B46">
                <w:rPr>
                  <w:rFonts w:ascii="Arial" w:hAnsi="Arial" w:cs="v4.2.0"/>
                  <w:sz w:val="18"/>
                </w:rPr>
                <w:t>1</w:t>
              </w:r>
              <w:del w:id="1280" w:author="CATT" w:date="2021-02-23T19:09:00Z">
                <w:r w:rsidRPr="00C07B46" w:rsidDel="000A0D92">
                  <w:rPr>
                    <w:rFonts w:ascii="Arial" w:hAnsi="Arial" w:cs="v4.2.0"/>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726224E" w14:textId="77777777" w:rsidR="00950417" w:rsidRPr="00C07B46" w:rsidRDefault="00950417" w:rsidP="003414CB">
            <w:pPr>
              <w:keepNext/>
              <w:keepLines/>
              <w:spacing w:after="0"/>
              <w:jc w:val="center"/>
              <w:textAlignment w:val="baseline"/>
              <w:rPr>
                <w:ins w:id="1281" w:author="Roy Hu" w:date="2020-11-20T16:04:00Z"/>
                <w:rFonts w:ascii="Arial" w:hAnsi="Arial" w:cs="v4.2.0"/>
                <w:sz w:val="18"/>
              </w:rPr>
            </w:pPr>
            <w:ins w:id="1282" w:author="Roy Hu" w:date="2020-11-20T16:04:00Z">
              <w:r w:rsidRPr="00C07B46">
                <w:rPr>
                  <w:rFonts w:ascii="Arial" w:hAnsi="Arial" w:cs="v4.2.0"/>
                  <w:sz w:val="18"/>
                </w:rPr>
                <w:t>AWGN</w:t>
              </w:r>
            </w:ins>
          </w:p>
        </w:tc>
      </w:tr>
    </w:tbl>
    <w:p w14:paraId="42911413" w14:textId="77777777" w:rsidR="00950417" w:rsidRPr="00C07B46" w:rsidRDefault="00950417" w:rsidP="00950417">
      <w:pPr>
        <w:textAlignment w:val="baseline"/>
        <w:rPr>
          <w:ins w:id="1283" w:author="Roy Hu" w:date="2020-11-20T16:04:00Z"/>
        </w:rPr>
      </w:pPr>
    </w:p>
    <w:p w14:paraId="52BBE2E2" w14:textId="77777777" w:rsidR="00950417" w:rsidRPr="00C07B46" w:rsidRDefault="00950417" w:rsidP="00950417">
      <w:pPr>
        <w:keepNext/>
        <w:keepLines/>
        <w:spacing w:before="60"/>
        <w:jc w:val="center"/>
        <w:textAlignment w:val="baseline"/>
        <w:rPr>
          <w:ins w:id="1284" w:author="Roy Hu" w:date="2020-11-20T16:04:00Z"/>
          <w:rFonts w:ascii="Arial" w:hAnsi="Arial"/>
          <w:b/>
        </w:rPr>
      </w:pPr>
      <w:ins w:id="1285" w:author="Roy Hu" w:date="2020-11-20T16:04:00Z">
        <w:r w:rsidRPr="00C07B46">
          <w:rPr>
            <w:rFonts w:ascii="Arial" w:hAnsi="Arial"/>
            <w:b/>
          </w:rPr>
          <w:t>Table A.</w:t>
        </w:r>
        <w:del w:id="1286" w:author="Roy Hu" w:date="2021-02-22T16:02:00Z">
          <w:r w:rsidDel="00380E7D">
            <w:rPr>
              <w:rFonts w:ascii="Arial" w:hAnsi="Arial"/>
              <w:b/>
            </w:rPr>
            <w:delText>7.6.x</w:delText>
          </w:r>
        </w:del>
      </w:ins>
      <w:ins w:id="1287" w:author="Roy Hu" w:date="2021-02-22T16:02:00Z">
        <w:r>
          <w:rPr>
            <w:rFonts w:ascii="Arial" w:hAnsi="Arial"/>
            <w:b/>
          </w:rPr>
          <w:t>7.6.5</w:t>
        </w:r>
      </w:ins>
      <w:ins w:id="1288" w:author="Roy Hu" w:date="2020-11-20T16:04:00Z">
        <w:r>
          <w:rPr>
            <w:rFonts w:ascii="Arial" w:hAnsi="Arial"/>
            <w:b/>
          </w:rPr>
          <w:t>.1</w:t>
        </w:r>
        <w:r w:rsidRPr="00C07B46">
          <w:rPr>
            <w:rFonts w:ascii="Arial" w:hAnsi="Arial"/>
            <w:b/>
          </w:rPr>
          <w:t xml:space="preserve">.1-4: NR OTA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1289">
          <w:tblGrid>
            <w:gridCol w:w="1647"/>
            <w:gridCol w:w="1722"/>
            <w:gridCol w:w="1701"/>
            <w:gridCol w:w="850"/>
            <w:gridCol w:w="851"/>
            <w:gridCol w:w="921"/>
            <w:gridCol w:w="921"/>
          </w:tblGrid>
        </w:tblGridChange>
      </w:tblGrid>
      <w:tr w:rsidR="00950417" w:rsidRPr="00C07B46" w14:paraId="28E397F2" w14:textId="77777777" w:rsidTr="003414CB">
        <w:trPr>
          <w:cantSplit/>
          <w:jc w:val="center"/>
          <w:ins w:id="1290"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0CFBEAF8" w14:textId="77777777" w:rsidR="00950417" w:rsidRPr="00FE2E37" w:rsidRDefault="00950417" w:rsidP="003414CB">
            <w:pPr>
              <w:keepNext/>
              <w:keepLines/>
              <w:spacing w:after="0"/>
              <w:jc w:val="center"/>
              <w:textAlignment w:val="baseline"/>
              <w:rPr>
                <w:ins w:id="1291" w:author="Roy Hu" w:date="2020-11-20T16:04:00Z"/>
                <w:rFonts w:ascii="Arial" w:hAnsi="Arial" w:cs="Arial"/>
                <w:b/>
                <w:sz w:val="18"/>
              </w:rPr>
            </w:pPr>
            <w:ins w:id="1292" w:author="Roy Hu" w:date="2020-11-20T16:04: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771F107" w14:textId="77777777" w:rsidR="00950417" w:rsidRPr="00FE2E37" w:rsidRDefault="00950417" w:rsidP="003414CB">
            <w:pPr>
              <w:keepNext/>
              <w:keepLines/>
              <w:spacing w:after="0"/>
              <w:jc w:val="center"/>
              <w:textAlignment w:val="baseline"/>
              <w:rPr>
                <w:ins w:id="1293" w:author="Roy Hu" w:date="2020-11-20T16:04:00Z"/>
                <w:rFonts w:ascii="Arial" w:hAnsi="Arial" w:cs="Arial"/>
                <w:b/>
                <w:sz w:val="18"/>
              </w:rPr>
            </w:pPr>
            <w:ins w:id="1294" w:author="Roy Hu" w:date="2020-11-20T16:04: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9387794" w14:textId="77777777" w:rsidR="00950417" w:rsidRPr="00FE2E37" w:rsidRDefault="00950417" w:rsidP="003414CB">
            <w:pPr>
              <w:keepNext/>
              <w:keepLines/>
              <w:spacing w:after="0"/>
              <w:jc w:val="center"/>
              <w:textAlignment w:val="baseline"/>
              <w:rPr>
                <w:ins w:id="1295" w:author="Roy Hu" w:date="2020-11-20T16:04:00Z"/>
                <w:rFonts w:ascii="Arial" w:hAnsi="Arial" w:cs="Arial"/>
                <w:b/>
                <w:sz w:val="18"/>
              </w:rPr>
            </w:pPr>
            <w:proofErr w:type="spellStart"/>
            <w:ins w:id="1296" w:author="Roy Hu" w:date="2020-11-20T16:04:00Z">
              <w:r w:rsidRPr="00FE2E37">
                <w:rPr>
                  <w:rFonts w:ascii="Arial" w:hAnsi="Arial" w:cs="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6504107" w14:textId="77777777" w:rsidR="00950417" w:rsidRPr="00FE2E37" w:rsidRDefault="00950417" w:rsidP="003414CB">
            <w:pPr>
              <w:keepNext/>
              <w:keepLines/>
              <w:spacing w:after="0"/>
              <w:jc w:val="center"/>
              <w:textAlignment w:val="baseline"/>
              <w:rPr>
                <w:ins w:id="1297" w:author="Roy Hu" w:date="2020-11-20T16:04:00Z"/>
                <w:rFonts w:ascii="Arial" w:hAnsi="Arial" w:cs="Arial"/>
                <w:b/>
                <w:sz w:val="18"/>
              </w:rPr>
            </w:pPr>
            <w:ins w:id="1298" w:author="Roy Hu" w:date="2020-11-20T16:04: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DBA8B1" w14:textId="77777777" w:rsidR="00950417" w:rsidRPr="00FE2E37" w:rsidRDefault="00950417" w:rsidP="003414CB">
            <w:pPr>
              <w:keepNext/>
              <w:keepLines/>
              <w:spacing w:after="0"/>
              <w:jc w:val="center"/>
              <w:textAlignment w:val="baseline"/>
              <w:rPr>
                <w:ins w:id="1299" w:author="Roy Hu" w:date="2020-11-20T16:04:00Z"/>
                <w:rFonts w:ascii="Arial" w:hAnsi="Arial" w:cs="Arial"/>
                <w:b/>
                <w:sz w:val="18"/>
                <w:lang w:eastAsia="zh-CN"/>
              </w:rPr>
            </w:pPr>
            <w:ins w:id="1300" w:author="Roy Hu" w:date="2020-11-20T16:04:00Z">
              <w:r w:rsidRPr="00FE2E37">
                <w:rPr>
                  <w:rFonts w:ascii="Arial" w:hAnsi="Arial" w:cs="Arial"/>
                  <w:b/>
                  <w:sz w:val="18"/>
                  <w:lang w:eastAsia="zh-CN"/>
                </w:rPr>
                <w:t>Cell 2</w:t>
              </w:r>
            </w:ins>
          </w:p>
        </w:tc>
      </w:tr>
      <w:tr w:rsidR="00950417" w:rsidRPr="00C07B46" w14:paraId="064C6CE6" w14:textId="77777777" w:rsidTr="003414CB">
        <w:trPr>
          <w:cantSplit/>
          <w:jc w:val="center"/>
          <w:ins w:id="1301" w:author="Roy Hu" w:date="2020-11-20T16:0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E48EC51" w14:textId="77777777" w:rsidR="00950417" w:rsidRPr="00FE2E37" w:rsidRDefault="00950417" w:rsidP="003414CB">
            <w:pPr>
              <w:keepNext/>
              <w:keepLines/>
              <w:spacing w:after="0"/>
              <w:jc w:val="center"/>
              <w:textAlignment w:val="baseline"/>
              <w:rPr>
                <w:ins w:id="1302" w:author="Roy Hu" w:date="2020-11-20T16:0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9EAB42" w14:textId="77777777" w:rsidR="00950417" w:rsidRPr="00FE2E37" w:rsidRDefault="00950417" w:rsidP="003414CB">
            <w:pPr>
              <w:keepNext/>
              <w:keepLines/>
              <w:spacing w:after="0"/>
              <w:jc w:val="center"/>
              <w:textAlignment w:val="baseline"/>
              <w:rPr>
                <w:ins w:id="1303"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1CAF8E" w14:textId="77777777" w:rsidR="00950417" w:rsidRPr="00785438" w:rsidRDefault="00950417" w:rsidP="003414CB">
            <w:pPr>
              <w:keepNext/>
              <w:keepLines/>
              <w:spacing w:after="0"/>
              <w:jc w:val="center"/>
              <w:textAlignment w:val="baseline"/>
              <w:rPr>
                <w:ins w:id="1304" w:author="Roy Hu" w:date="2020-11-20T16:0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87DDB5" w14:textId="77777777" w:rsidR="00950417" w:rsidRPr="00FE2E37" w:rsidRDefault="00950417" w:rsidP="003414CB">
            <w:pPr>
              <w:keepNext/>
              <w:keepLines/>
              <w:spacing w:after="0"/>
              <w:jc w:val="center"/>
              <w:textAlignment w:val="baseline"/>
              <w:rPr>
                <w:ins w:id="1305" w:author="Roy Hu" w:date="2020-11-20T16:04:00Z"/>
                <w:rFonts w:ascii="Arial" w:hAnsi="Arial" w:cs="Arial"/>
                <w:b/>
                <w:sz w:val="18"/>
              </w:rPr>
            </w:pPr>
            <w:ins w:id="1306" w:author="Roy Hu" w:date="2020-11-20T16:04: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A516403" w14:textId="77777777" w:rsidR="00950417" w:rsidRPr="00FE2E37" w:rsidRDefault="00950417" w:rsidP="003414CB">
            <w:pPr>
              <w:keepNext/>
              <w:keepLines/>
              <w:spacing w:after="0"/>
              <w:jc w:val="center"/>
              <w:textAlignment w:val="baseline"/>
              <w:rPr>
                <w:ins w:id="1307" w:author="Roy Hu" w:date="2020-11-20T16:04:00Z"/>
                <w:rFonts w:ascii="Arial" w:hAnsi="Arial" w:cs="Arial"/>
                <w:b/>
                <w:sz w:val="18"/>
              </w:rPr>
            </w:pPr>
            <w:ins w:id="1308" w:author="Roy Hu" w:date="2020-11-20T16:04: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F769949" w14:textId="77777777" w:rsidR="00950417" w:rsidRPr="00BC2119" w:rsidRDefault="00950417" w:rsidP="003414CB">
            <w:pPr>
              <w:keepNext/>
              <w:keepLines/>
              <w:spacing w:after="0"/>
              <w:jc w:val="center"/>
              <w:textAlignment w:val="baseline"/>
              <w:rPr>
                <w:ins w:id="1309" w:author="Roy Hu" w:date="2020-11-20T16:04:00Z"/>
                <w:rFonts w:ascii="Arial" w:hAnsi="Arial" w:cs="Arial"/>
                <w:b/>
                <w:sz w:val="18"/>
                <w:lang w:eastAsia="zh-CN"/>
              </w:rPr>
            </w:pPr>
            <w:ins w:id="1310" w:author="Roy Hu" w:date="2020-11-20T16:04: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3E36953" w14:textId="77777777" w:rsidR="00950417" w:rsidRPr="00105294" w:rsidRDefault="00950417" w:rsidP="003414CB">
            <w:pPr>
              <w:keepNext/>
              <w:keepLines/>
              <w:spacing w:after="0"/>
              <w:jc w:val="center"/>
              <w:textAlignment w:val="baseline"/>
              <w:rPr>
                <w:ins w:id="1311" w:author="Roy Hu" w:date="2020-11-20T16:04:00Z"/>
                <w:rFonts w:ascii="Arial" w:hAnsi="Arial" w:cs="Arial"/>
                <w:b/>
                <w:sz w:val="18"/>
                <w:lang w:eastAsia="zh-CN"/>
              </w:rPr>
            </w:pPr>
            <w:ins w:id="1312" w:author="Roy Hu" w:date="2020-11-20T16:04:00Z">
              <w:r w:rsidRPr="00BC2119">
                <w:rPr>
                  <w:rFonts w:ascii="Arial" w:hAnsi="Arial" w:cs="Arial"/>
                  <w:b/>
                  <w:sz w:val="18"/>
                  <w:lang w:eastAsia="zh-CN"/>
                </w:rPr>
                <w:t>T2</w:t>
              </w:r>
            </w:ins>
          </w:p>
        </w:tc>
      </w:tr>
      <w:tr w:rsidR="00950417" w:rsidRPr="00C07B46" w14:paraId="5715ECC6" w14:textId="77777777" w:rsidTr="003414CB">
        <w:trPr>
          <w:cantSplit/>
          <w:trHeight w:val="219"/>
          <w:jc w:val="center"/>
          <w:ins w:id="1313"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CFA5B91" w14:textId="77777777" w:rsidR="00950417" w:rsidRPr="00FE2E37" w:rsidRDefault="00950417" w:rsidP="003414CB">
            <w:pPr>
              <w:keepNext/>
              <w:keepLines/>
              <w:spacing w:after="0"/>
              <w:rPr>
                <w:ins w:id="1314" w:author="Roy Hu" w:date="2020-11-20T16:04:00Z"/>
                <w:rFonts w:ascii="Arial" w:eastAsia="宋体" w:hAnsi="Arial" w:cs="Arial"/>
                <w:sz w:val="18"/>
                <w:szCs w:val="22"/>
                <w:lang w:val="en-US"/>
              </w:rPr>
            </w:pPr>
            <w:proofErr w:type="spellStart"/>
            <w:ins w:id="1315" w:author="Roy Hu" w:date="2020-11-20T16:04:00Z">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6B97A35D" w14:textId="77777777" w:rsidR="00950417" w:rsidRPr="00FE2E37" w:rsidRDefault="00950417" w:rsidP="003414CB">
            <w:pPr>
              <w:keepNext/>
              <w:keepLines/>
              <w:spacing w:after="0"/>
              <w:jc w:val="center"/>
              <w:textAlignment w:val="baseline"/>
              <w:rPr>
                <w:ins w:id="1316"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6310E2" w14:textId="77777777" w:rsidR="00950417" w:rsidRPr="00FE2E37" w:rsidRDefault="00950417" w:rsidP="003414CB">
            <w:pPr>
              <w:keepNext/>
              <w:keepLines/>
              <w:spacing w:after="0"/>
              <w:jc w:val="center"/>
              <w:textAlignment w:val="baseline"/>
              <w:rPr>
                <w:ins w:id="1317" w:author="Roy Hu" w:date="2020-11-20T16:04:00Z"/>
                <w:rFonts w:ascii="Arial" w:hAnsi="Arial" w:cs="Arial"/>
                <w:sz w:val="18"/>
              </w:rPr>
            </w:pPr>
            <w:ins w:id="1318" w:author="Roy Hu" w:date="2020-11-20T16:04:00Z">
              <w:r w:rsidRPr="00FE2E37">
                <w:rPr>
                  <w:rFonts w:ascii="Arial" w:hAnsi="Arial" w:cs="Arial"/>
                  <w:sz w:val="18"/>
                </w:rPr>
                <w:t>1</w:t>
              </w:r>
              <w:del w:id="1319"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7A8B8FBB" w14:textId="77777777" w:rsidR="00950417" w:rsidRPr="00FE2E37" w:rsidRDefault="00950417" w:rsidP="003414CB">
            <w:pPr>
              <w:keepNext/>
              <w:keepLines/>
              <w:spacing w:after="0"/>
              <w:jc w:val="center"/>
              <w:textAlignment w:val="baseline"/>
              <w:rPr>
                <w:ins w:id="1320" w:author="Roy Hu" w:date="2020-11-20T16:04:00Z"/>
                <w:rFonts w:ascii="Arial" w:hAnsi="Arial" w:cs="Arial"/>
                <w:sz w:val="18"/>
                <w:lang w:eastAsia="zh-CN"/>
              </w:rPr>
            </w:pPr>
            <w:ins w:id="1321" w:author="Roy Hu" w:date="2020-11-20T16:04:00Z">
              <w:r w:rsidRPr="00FE2E37">
                <w:rPr>
                  <w:rFonts w:ascii="Arial" w:hAnsi="Arial" w:cs="Arial"/>
                  <w:sz w:val="18"/>
                  <w:lang w:eastAsia="zh-CN"/>
                </w:rPr>
                <w:t>Setup 1 defined in A.3.15.1</w:t>
              </w:r>
            </w:ins>
          </w:p>
        </w:tc>
      </w:tr>
      <w:tr w:rsidR="00950417" w:rsidRPr="00C07B46" w14:paraId="747A5D11" w14:textId="77777777" w:rsidTr="003414CB">
        <w:trPr>
          <w:cantSplit/>
          <w:trHeight w:val="219"/>
          <w:jc w:val="center"/>
          <w:ins w:id="1322" w:author="Roy Hu" w:date="2020-11-20T16:04:00Z"/>
        </w:trPr>
        <w:tc>
          <w:tcPr>
            <w:tcW w:w="1647" w:type="dxa"/>
            <w:tcBorders>
              <w:top w:val="single" w:sz="4" w:space="0" w:color="auto"/>
              <w:left w:val="single" w:sz="4" w:space="0" w:color="auto"/>
              <w:bottom w:val="single" w:sz="4" w:space="0" w:color="auto"/>
              <w:right w:val="single" w:sz="4" w:space="0" w:color="auto"/>
            </w:tcBorders>
          </w:tcPr>
          <w:p w14:paraId="7F293AB9" w14:textId="77777777" w:rsidR="00950417" w:rsidRPr="00FE2E37" w:rsidRDefault="00950417" w:rsidP="003414CB">
            <w:pPr>
              <w:keepNext/>
              <w:keepLines/>
              <w:spacing w:after="0"/>
              <w:rPr>
                <w:ins w:id="1323" w:author="Roy Hu" w:date="2020-11-20T16:04:00Z"/>
                <w:rFonts w:ascii="Arial" w:eastAsia="宋体" w:hAnsi="Arial" w:cs="Arial"/>
                <w:noProof/>
                <w:position w:val="-12"/>
                <w:sz w:val="18"/>
                <w:szCs w:val="22"/>
                <w:lang w:val="en-US" w:eastAsia="zh-CN"/>
              </w:rPr>
            </w:pPr>
            <w:ins w:id="1324" w:author="Roy Hu" w:date="2020-11-20T16:04: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BBEC064" w14:textId="77777777" w:rsidR="00950417" w:rsidRPr="00FE2E37" w:rsidRDefault="00950417" w:rsidP="003414CB">
            <w:pPr>
              <w:keepNext/>
              <w:keepLines/>
              <w:spacing w:after="0"/>
              <w:jc w:val="center"/>
              <w:textAlignment w:val="baseline"/>
              <w:rPr>
                <w:ins w:id="1325"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E7BFD5" w14:textId="77777777" w:rsidR="00950417" w:rsidRPr="00FE2E37" w:rsidRDefault="00950417" w:rsidP="003414CB">
            <w:pPr>
              <w:keepNext/>
              <w:keepLines/>
              <w:spacing w:after="0"/>
              <w:jc w:val="center"/>
              <w:textAlignment w:val="baseline"/>
              <w:rPr>
                <w:ins w:id="1326" w:author="Roy Hu" w:date="2020-11-20T16:04:00Z"/>
                <w:rFonts w:ascii="Arial" w:hAnsi="Arial" w:cs="Arial"/>
                <w:sz w:val="18"/>
              </w:rPr>
            </w:pPr>
            <w:ins w:id="1327" w:author="Roy Hu" w:date="2020-11-20T16:04:00Z">
              <w:r w:rsidRPr="00FE2E37">
                <w:rPr>
                  <w:rFonts w:ascii="Arial" w:hAnsi="Arial" w:cs="Arial"/>
                  <w:sz w:val="18"/>
                </w:rPr>
                <w:t>1</w:t>
              </w:r>
              <w:del w:id="1328" w:author="CATT" w:date="2021-02-23T19:08:00Z">
                <w:r w:rsidRPr="00FE2E37" w:rsidDel="000A0D92">
                  <w:rPr>
                    <w:rFonts w:ascii="Arial" w:hAnsi="Arial" w:cs="Arial"/>
                    <w:sz w:val="18"/>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48B6F976" w14:textId="77777777" w:rsidR="00950417" w:rsidRPr="00FE2E37" w:rsidRDefault="00950417" w:rsidP="003414CB">
            <w:pPr>
              <w:keepNext/>
              <w:keepLines/>
              <w:spacing w:after="0" w:line="256" w:lineRule="auto"/>
              <w:jc w:val="center"/>
              <w:textAlignment w:val="baseline"/>
              <w:rPr>
                <w:ins w:id="1329" w:author="Roy Hu" w:date="2020-11-20T16:04:00Z"/>
                <w:rFonts w:ascii="Arial" w:hAnsi="Arial" w:cs="Arial"/>
                <w:sz w:val="18"/>
              </w:rPr>
            </w:pPr>
            <w:ins w:id="1330" w:author="Roy Hu" w:date="2020-11-20T16:04: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2E8D0EB7" w14:textId="77777777" w:rsidR="00950417" w:rsidRPr="00FE2E37" w:rsidRDefault="00950417" w:rsidP="003414CB">
            <w:pPr>
              <w:keepNext/>
              <w:keepLines/>
              <w:spacing w:after="0"/>
              <w:jc w:val="center"/>
              <w:textAlignment w:val="baseline"/>
              <w:rPr>
                <w:ins w:id="1331" w:author="Roy Hu" w:date="2020-11-20T16:04:00Z"/>
                <w:rFonts w:ascii="Arial" w:hAnsi="Arial" w:cs="Arial"/>
                <w:sz w:val="18"/>
                <w:lang w:eastAsia="zh-CN"/>
              </w:rPr>
            </w:pPr>
            <w:ins w:id="1332" w:author="Roy Hu" w:date="2020-11-20T16:04:00Z">
              <w:r w:rsidRPr="00FE2E37">
                <w:rPr>
                  <w:rFonts w:ascii="Arial" w:hAnsi="Arial" w:cs="Arial"/>
                  <w:sz w:val="18"/>
                  <w:lang w:eastAsia="zh-CN"/>
                </w:rPr>
                <w:t>Fine</w:t>
              </w:r>
            </w:ins>
          </w:p>
        </w:tc>
      </w:tr>
      <w:tr w:rsidR="00950417" w:rsidRPr="00C07B46" w14:paraId="6709DDD7" w14:textId="77777777" w:rsidTr="003414CB">
        <w:trPr>
          <w:cantSplit/>
          <w:trHeight w:val="219"/>
          <w:jc w:val="center"/>
          <w:ins w:id="1333"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1551462C" w14:textId="77777777" w:rsidR="00950417" w:rsidRPr="00FE2E37" w:rsidRDefault="00950417" w:rsidP="003414CB">
            <w:pPr>
              <w:keepNext/>
              <w:keepLines/>
              <w:spacing w:after="0"/>
              <w:rPr>
                <w:ins w:id="1334" w:author="Roy Hu" w:date="2020-11-20T16:04:00Z"/>
                <w:rFonts w:ascii="Arial" w:eastAsia="宋体" w:hAnsi="Arial" w:cs="Arial"/>
                <w:sz w:val="18"/>
                <w:szCs w:val="22"/>
                <w:lang w:val="en-US"/>
              </w:rPr>
            </w:pPr>
            <w:ins w:id="1335" w:author="Roy Hu" w:date="2020-11-20T16:04:00Z">
              <w:r w:rsidRPr="00CD6EDF">
                <w:rPr>
                  <w:rFonts w:ascii="Arial" w:eastAsia="宋体" w:hAnsi="Arial" w:cs="Arial"/>
                  <w:noProof/>
                  <w:position w:val="-12"/>
                  <w:sz w:val="18"/>
                  <w:szCs w:val="22"/>
                  <w:lang w:val="en-US" w:eastAsia="zh-CN"/>
                  <w:rPrChange w:id="1336">
                    <w:rPr>
                      <w:noProof/>
                      <w:lang w:val="en-US" w:eastAsia="zh-CN"/>
                    </w:rPr>
                  </w:rPrChange>
                </w:rPr>
                <w:drawing>
                  <wp:inline distT="0" distB="0" distL="0" distR="0" wp14:anchorId="2D6E83C8" wp14:editId="03C25591">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9FDB629" w14:textId="77777777" w:rsidR="00950417" w:rsidRPr="00FE2E37" w:rsidRDefault="00950417" w:rsidP="003414CB">
            <w:pPr>
              <w:keepNext/>
              <w:keepLines/>
              <w:spacing w:after="0"/>
              <w:jc w:val="center"/>
              <w:textAlignment w:val="baseline"/>
              <w:rPr>
                <w:ins w:id="1337" w:author="Roy Hu" w:date="2020-11-20T16:04:00Z"/>
                <w:rFonts w:ascii="Arial" w:hAnsi="Arial" w:cs="Arial"/>
                <w:sz w:val="18"/>
              </w:rPr>
            </w:pPr>
            <w:ins w:id="1338"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5423B3B" w14:textId="77777777" w:rsidR="00950417" w:rsidRPr="00FE2E37" w:rsidRDefault="00950417" w:rsidP="003414CB">
            <w:pPr>
              <w:keepNext/>
              <w:keepLines/>
              <w:spacing w:after="0"/>
              <w:jc w:val="center"/>
              <w:textAlignment w:val="baseline"/>
              <w:rPr>
                <w:ins w:id="1339" w:author="Roy Hu" w:date="2020-11-20T16:04:00Z"/>
                <w:rFonts w:ascii="Arial" w:hAnsi="Arial" w:cs="Arial"/>
                <w:sz w:val="18"/>
              </w:rPr>
            </w:pPr>
            <w:ins w:id="1340" w:author="Roy Hu" w:date="2020-11-20T16:04:00Z">
              <w:r w:rsidRPr="00FE2E37">
                <w:rPr>
                  <w:rFonts w:ascii="Arial" w:hAnsi="Arial" w:cs="Arial"/>
                  <w:sz w:val="18"/>
                </w:rPr>
                <w:t>1</w:t>
              </w:r>
              <w:del w:id="1341"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18E71556" w14:textId="77777777" w:rsidR="00950417" w:rsidRPr="00FE2E37" w:rsidRDefault="00950417" w:rsidP="003414CB">
            <w:pPr>
              <w:keepNext/>
              <w:keepLines/>
              <w:spacing w:after="0"/>
              <w:jc w:val="center"/>
              <w:textAlignment w:val="baseline"/>
              <w:rPr>
                <w:ins w:id="1342" w:author="Roy Hu" w:date="2020-11-20T16:04:00Z"/>
                <w:rFonts w:ascii="Arial" w:hAnsi="Arial" w:cs="Arial"/>
                <w:sz w:val="18"/>
              </w:rPr>
            </w:pPr>
            <w:ins w:id="1343"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42A41FB" w14:textId="77777777" w:rsidR="00950417" w:rsidRPr="00FE2E37" w:rsidRDefault="00950417" w:rsidP="003414CB">
            <w:pPr>
              <w:keepNext/>
              <w:keepLines/>
              <w:spacing w:after="0"/>
              <w:jc w:val="center"/>
              <w:textAlignment w:val="baseline"/>
              <w:rPr>
                <w:ins w:id="1344" w:author="Roy Hu" w:date="2020-11-20T16:04:00Z"/>
                <w:rFonts w:ascii="Arial" w:hAnsi="Arial" w:cs="Arial"/>
                <w:sz w:val="18"/>
              </w:rPr>
            </w:pPr>
            <w:ins w:id="1345" w:author="Roy Hu" w:date="2020-11-20T16:04: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14322DCD" w14:textId="77777777" w:rsidR="00950417" w:rsidRPr="00233010" w:rsidRDefault="00950417" w:rsidP="003414CB">
            <w:pPr>
              <w:keepNext/>
              <w:keepLines/>
              <w:spacing w:after="0"/>
              <w:jc w:val="center"/>
              <w:textAlignment w:val="baseline"/>
              <w:rPr>
                <w:ins w:id="1346" w:author="Roy Hu" w:date="2020-11-20T16:04:00Z"/>
                <w:rFonts w:ascii="Arial" w:hAnsi="Arial" w:cs="Arial"/>
                <w:sz w:val="18"/>
                <w:lang w:eastAsia="zh-CN"/>
              </w:rPr>
            </w:pPr>
            <w:ins w:id="1347" w:author="Roy Hu" w:date="2020-11-20T16:04: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13CF70" w14:textId="77777777" w:rsidR="00950417" w:rsidRPr="00765AAC" w:rsidRDefault="00950417" w:rsidP="003414CB">
            <w:pPr>
              <w:keepNext/>
              <w:keepLines/>
              <w:spacing w:after="0"/>
              <w:jc w:val="center"/>
              <w:textAlignment w:val="baseline"/>
              <w:rPr>
                <w:ins w:id="1348" w:author="Roy Hu" w:date="2020-11-20T16:04:00Z"/>
                <w:rFonts w:ascii="Arial" w:hAnsi="Arial" w:cs="Arial"/>
                <w:sz w:val="18"/>
                <w:lang w:eastAsia="zh-CN"/>
              </w:rPr>
            </w:pPr>
            <w:ins w:id="1349" w:author="Roy Hu" w:date="2020-11-20T16:04:00Z">
              <w:r w:rsidRPr="00233010">
                <w:rPr>
                  <w:rFonts w:ascii="Arial" w:hAnsi="Arial" w:cs="Arial"/>
                  <w:sz w:val="18"/>
                  <w:lang w:eastAsia="zh-CN"/>
                </w:rPr>
                <w:t>-1.46</w:t>
              </w:r>
            </w:ins>
          </w:p>
        </w:tc>
      </w:tr>
      <w:tr w:rsidR="00950417" w:rsidRPr="00C07B46" w14:paraId="491695D0" w14:textId="77777777" w:rsidTr="003414CB">
        <w:trPr>
          <w:cantSplit/>
          <w:trHeight w:val="124"/>
          <w:jc w:val="center"/>
          <w:ins w:id="1350"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00907F5D" w14:textId="77777777" w:rsidR="00950417" w:rsidRPr="00FE2E37" w:rsidRDefault="00950417" w:rsidP="003414CB">
            <w:pPr>
              <w:keepNext/>
              <w:keepLines/>
              <w:spacing w:after="0"/>
              <w:rPr>
                <w:ins w:id="1351" w:author="Roy Hu" w:date="2020-11-20T16:04:00Z"/>
                <w:rFonts w:ascii="Arial" w:eastAsia="宋体" w:hAnsi="Arial" w:cs="Arial"/>
                <w:sz w:val="18"/>
                <w:szCs w:val="22"/>
                <w:lang w:val="en-US"/>
              </w:rPr>
            </w:pPr>
            <w:ins w:id="1352" w:author="Roy Hu" w:date="2020-11-20T16:04:00Z">
              <w:r w:rsidRPr="00CD6EDF">
                <w:rPr>
                  <w:rFonts w:ascii="Arial" w:eastAsia="宋体" w:hAnsi="Arial" w:cs="Arial"/>
                  <w:noProof/>
                  <w:position w:val="-12"/>
                  <w:sz w:val="18"/>
                  <w:szCs w:val="22"/>
                  <w:lang w:val="en-US" w:eastAsia="zh-CN"/>
                  <w:rPrChange w:id="1353">
                    <w:rPr>
                      <w:noProof/>
                      <w:lang w:val="en-US" w:eastAsia="zh-CN"/>
                    </w:rPr>
                  </w:rPrChange>
                </w:rPr>
                <w:drawing>
                  <wp:inline distT="0" distB="0" distL="0" distR="0" wp14:anchorId="51596135" wp14:editId="6CF31DAB">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272C8BC" w14:textId="77777777" w:rsidR="00950417" w:rsidRPr="00FE2E37" w:rsidRDefault="00950417" w:rsidP="003414CB">
            <w:pPr>
              <w:keepNext/>
              <w:keepLines/>
              <w:spacing w:after="0"/>
              <w:jc w:val="center"/>
              <w:textAlignment w:val="baseline"/>
              <w:rPr>
                <w:ins w:id="1354" w:author="Roy Hu" w:date="2020-11-20T16:04:00Z"/>
                <w:rFonts w:ascii="Arial" w:hAnsi="Arial" w:cs="Arial"/>
                <w:sz w:val="18"/>
              </w:rPr>
            </w:pPr>
            <w:proofErr w:type="spellStart"/>
            <w:ins w:id="1355" w:author="Roy Hu" w:date="2020-11-20T16:04:00Z">
              <w:r w:rsidRPr="00FE2E37">
                <w:rPr>
                  <w:rFonts w:ascii="Arial" w:hAnsi="Arial" w:cs="Arial"/>
                  <w:sz w:val="18"/>
                </w:rPr>
                <w:t>dBm</w:t>
              </w:r>
              <w:proofErr w:type="spellEnd"/>
              <w:r w:rsidRPr="00FE2E37">
                <w:rPr>
                  <w:rFonts w:ascii="Arial" w:hAnsi="Arial" w:cs="Arial"/>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14:paraId="488BA5BF" w14:textId="77777777" w:rsidR="00950417" w:rsidRPr="00FE2E37" w:rsidRDefault="00950417" w:rsidP="003414CB">
            <w:pPr>
              <w:keepNext/>
              <w:keepLines/>
              <w:spacing w:after="0"/>
              <w:jc w:val="center"/>
              <w:textAlignment w:val="baseline"/>
              <w:rPr>
                <w:ins w:id="1356" w:author="Roy Hu" w:date="2020-11-20T16:04:00Z"/>
                <w:rFonts w:ascii="Arial" w:hAnsi="Arial" w:cs="Arial"/>
                <w:sz w:val="18"/>
              </w:rPr>
            </w:pPr>
            <w:ins w:id="1357" w:author="Roy Hu" w:date="2020-11-20T16:04:00Z">
              <w:r w:rsidRPr="00FE2E37">
                <w:rPr>
                  <w:rFonts w:ascii="Arial" w:hAnsi="Arial" w:cs="Arial"/>
                  <w:sz w:val="18"/>
                </w:rPr>
                <w:t>1</w:t>
              </w:r>
              <w:del w:id="1358"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30626056" w14:textId="77777777" w:rsidR="00950417" w:rsidRPr="00FE2E37" w:rsidRDefault="00950417" w:rsidP="003414CB">
            <w:pPr>
              <w:keepNext/>
              <w:keepLines/>
              <w:spacing w:after="0"/>
              <w:jc w:val="center"/>
              <w:textAlignment w:val="baseline"/>
              <w:rPr>
                <w:ins w:id="1359" w:author="Roy Hu" w:date="2020-11-20T16:04:00Z"/>
                <w:rFonts w:ascii="Arial" w:hAnsi="Arial" w:cs="Arial"/>
                <w:sz w:val="18"/>
              </w:rPr>
            </w:pPr>
            <w:ins w:id="1360" w:author="Roy Hu" w:date="2020-11-20T16:04:00Z">
              <w:r w:rsidRPr="00FE2E37">
                <w:rPr>
                  <w:rFonts w:ascii="Arial" w:hAnsi="Arial" w:cs="Arial"/>
                  <w:sz w:val="18"/>
                </w:rPr>
                <w:t>-98</w:t>
              </w:r>
            </w:ins>
          </w:p>
        </w:tc>
      </w:tr>
      <w:tr w:rsidR="00950417" w:rsidRPr="00C07B46" w14:paraId="509FEBD1" w14:textId="77777777" w:rsidTr="003414CB">
        <w:trPr>
          <w:cantSplit/>
          <w:trHeight w:val="162"/>
          <w:jc w:val="center"/>
          <w:ins w:id="1361" w:author="Roy Hu" w:date="2020-11-20T16:04:00Z"/>
        </w:trPr>
        <w:tc>
          <w:tcPr>
            <w:tcW w:w="1647" w:type="dxa"/>
            <w:tcBorders>
              <w:top w:val="single" w:sz="4" w:space="0" w:color="auto"/>
              <w:left w:val="single" w:sz="4" w:space="0" w:color="auto"/>
              <w:bottom w:val="nil"/>
              <w:right w:val="single" w:sz="4" w:space="0" w:color="auto"/>
            </w:tcBorders>
            <w:hideMark/>
          </w:tcPr>
          <w:p w14:paraId="027E2CD9" w14:textId="77777777" w:rsidR="00950417" w:rsidRPr="00FE2E37" w:rsidRDefault="00950417" w:rsidP="003414CB">
            <w:pPr>
              <w:keepNext/>
              <w:keepLines/>
              <w:spacing w:after="0"/>
              <w:rPr>
                <w:ins w:id="1362" w:author="Roy Hu" w:date="2020-11-20T16:04:00Z"/>
                <w:rFonts w:ascii="Arial" w:eastAsia="宋体" w:hAnsi="Arial" w:cs="Arial"/>
                <w:sz w:val="18"/>
                <w:szCs w:val="22"/>
                <w:lang w:val="en-US"/>
              </w:rPr>
            </w:pPr>
            <w:ins w:id="1363" w:author="Roy Hu" w:date="2020-11-20T16:04:00Z">
              <w:r w:rsidRPr="00CD6EDF">
                <w:rPr>
                  <w:rFonts w:ascii="Arial" w:eastAsia="宋体" w:hAnsi="Arial" w:cs="Arial"/>
                  <w:noProof/>
                  <w:position w:val="-12"/>
                  <w:sz w:val="18"/>
                  <w:szCs w:val="22"/>
                  <w:lang w:val="en-US" w:eastAsia="zh-CN"/>
                  <w:rPrChange w:id="1364">
                    <w:rPr>
                      <w:noProof/>
                      <w:lang w:val="en-US" w:eastAsia="zh-CN"/>
                    </w:rPr>
                  </w:rPrChange>
                </w:rPr>
                <w:drawing>
                  <wp:inline distT="0" distB="0" distL="0" distR="0" wp14:anchorId="45C62D25" wp14:editId="5EBEC03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nil"/>
              <w:right w:val="single" w:sz="4" w:space="0" w:color="auto"/>
            </w:tcBorders>
            <w:hideMark/>
          </w:tcPr>
          <w:p w14:paraId="3D8B43F8" w14:textId="77777777" w:rsidR="00950417" w:rsidRPr="00FE2E37" w:rsidRDefault="00950417" w:rsidP="003414CB">
            <w:pPr>
              <w:keepNext/>
              <w:keepLines/>
              <w:spacing w:after="0"/>
              <w:jc w:val="center"/>
              <w:textAlignment w:val="baseline"/>
              <w:rPr>
                <w:ins w:id="1365" w:author="Roy Hu" w:date="2020-11-20T16:04:00Z"/>
                <w:rFonts w:ascii="Arial" w:hAnsi="Arial" w:cs="Arial"/>
                <w:sz w:val="18"/>
              </w:rPr>
            </w:pPr>
            <w:proofErr w:type="spellStart"/>
            <w:ins w:id="1366" w:author="Roy Hu" w:date="2020-11-20T16:04: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14:paraId="22BB5159" w14:textId="77777777" w:rsidR="00950417" w:rsidRPr="00FE2E37" w:rsidRDefault="00950417" w:rsidP="003414CB">
            <w:pPr>
              <w:keepNext/>
              <w:keepLines/>
              <w:spacing w:after="0"/>
              <w:jc w:val="center"/>
              <w:textAlignment w:val="baseline"/>
              <w:rPr>
                <w:ins w:id="1367" w:author="Roy Hu" w:date="2020-11-20T16:04:00Z"/>
                <w:rFonts w:ascii="Arial" w:hAnsi="Arial" w:cs="Arial"/>
                <w:sz w:val="18"/>
              </w:rPr>
            </w:pPr>
            <w:ins w:id="1368" w:author="CATT" w:date="2021-02-23T19:05:00Z">
              <w:r w:rsidRPr="00FE2E37">
                <w:rPr>
                  <w:rFonts w:ascii="Arial" w:hAnsi="Arial" w:cs="Arial"/>
                  <w:sz w:val="18"/>
                </w:rPr>
                <w:t>2</w:t>
              </w:r>
            </w:ins>
            <w:ins w:id="1369" w:author="Roy Hu" w:date="2020-11-20T16:04:00Z">
              <w:del w:id="1370" w:author="CATT" w:date="2021-02-23T19:05:00Z">
                <w:r w:rsidRPr="00FE2E37" w:rsidDel="007117A3">
                  <w:rPr>
                    <w:rFonts w:ascii="Arial" w:hAnsi="Arial" w:cs="Arial"/>
                    <w:sz w:val="18"/>
                  </w:rPr>
                  <w:delText>1</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072C7C0E" w14:textId="77777777" w:rsidR="00950417" w:rsidRPr="00FE2E37" w:rsidRDefault="00950417" w:rsidP="003414CB">
            <w:pPr>
              <w:keepNext/>
              <w:keepLines/>
              <w:spacing w:after="0"/>
              <w:jc w:val="center"/>
              <w:textAlignment w:val="baseline"/>
              <w:rPr>
                <w:ins w:id="1371" w:author="Roy Hu" w:date="2020-11-20T16:04:00Z"/>
                <w:rFonts w:ascii="Arial" w:hAnsi="Arial" w:cs="Arial"/>
                <w:sz w:val="18"/>
              </w:rPr>
            </w:pPr>
            <w:ins w:id="1372" w:author="CATT" w:date="2021-02-23T19:05:00Z">
              <w:r w:rsidRPr="00FE2E37">
                <w:rPr>
                  <w:rFonts w:ascii="Arial" w:hAnsi="Arial" w:cs="Arial"/>
                  <w:sz w:val="18"/>
                </w:rPr>
                <w:t>-86</w:t>
              </w:r>
            </w:ins>
            <w:ins w:id="1373" w:author="Roy Hu" w:date="2020-11-20T16:04:00Z">
              <w:del w:id="1374" w:author="CATT" w:date="2021-02-23T19:05:00Z">
                <w:r w:rsidRPr="00FE2E37" w:rsidDel="007117A3">
                  <w:rPr>
                    <w:rFonts w:ascii="Arial" w:hAnsi="Arial" w:cs="Arial"/>
                    <w:sz w:val="18"/>
                  </w:rPr>
                  <w:delText>-89</w:delText>
                </w:r>
              </w:del>
            </w:ins>
          </w:p>
        </w:tc>
      </w:tr>
      <w:tr w:rsidR="00950417" w:rsidRPr="00C07B46" w14:paraId="54EA5D45"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76" w:author="Roy Hu" w:date="2020-11-20T16:04:00Z"/>
          <w:trPrChange w:id="1377" w:author="CATT" w:date="2021-02-23T19:05:00Z">
            <w:trPr>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1378" w:author="CATT" w:date="2021-02-23T19:05:00Z">
              <w:tcPr>
                <w:tcW w:w="1647" w:type="dxa"/>
                <w:tcBorders>
                  <w:top w:val="nil"/>
                  <w:left w:val="single" w:sz="4" w:space="0" w:color="auto"/>
                  <w:bottom w:val="single" w:sz="4" w:space="0" w:color="auto"/>
                  <w:right w:val="single" w:sz="4" w:space="0" w:color="auto"/>
                </w:tcBorders>
                <w:vAlign w:val="center"/>
                <w:hideMark/>
              </w:tcPr>
            </w:tcPrChange>
          </w:tcPr>
          <w:p w14:paraId="22269CC0" w14:textId="77777777" w:rsidR="00950417" w:rsidRPr="00FE2E37" w:rsidRDefault="00950417" w:rsidP="003414CB">
            <w:pPr>
              <w:keepNext/>
              <w:keepLines/>
              <w:spacing w:after="0"/>
              <w:jc w:val="center"/>
              <w:textAlignment w:val="baseline"/>
              <w:rPr>
                <w:ins w:id="1379" w:author="Roy Hu" w:date="2020-11-20T16:04: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Change w:id="1380" w:author="CATT" w:date="2021-02-23T19:05:00Z">
              <w:tcPr>
                <w:tcW w:w="1722" w:type="dxa"/>
                <w:tcBorders>
                  <w:top w:val="nil"/>
                  <w:left w:val="single" w:sz="4" w:space="0" w:color="auto"/>
                  <w:bottom w:val="single" w:sz="4" w:space="0" w:color="auto"/>
                  <w:right w:val="single" w:sz="4" w:space="0" w:color="auto"/>
                </w:tcBorders>
                <w:vAlign w:val="center"/>
                <w:hideMark/>
              </w:tcPr>
            </w:tcPrChange>
          </w:tcPr>
          <w:p w14:paraId="3E5833D6" w14:textId="77777777" w:rsidR="00950417" w:rsidRPr="00FE2E37" w:rsidRDefault="00950417" w:rsidP="003414CB">
            <w:pPr>
              <w:keepNext/>
              <w:keepLines/>
              <w:spacing w:after="0"/>
              <w:jc w:val="center"/>
              <w:textAlignment w:val="baseline"/>
              <w:rPr>
                <w:ins w:id="1381"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1382" w:author="CATT" w:date="2021-02-23T19:05:00Z">
              <w:tcPr>
                <w:tcW w:w="1701" w:type="dxa"/>
                <w:tcBorders>
                  <w:top w:val="single" w:sz="4" w:space="0" w:color="auto"/>
                  <w:left w:val="single" w:sz="4" w:space="0" w:color="auto"/>
                  <w:bottom w:val="single" w:sz="4" w:space="0" w:color="auto"/>
                  <w:right w:val="single" w:sz="4" w:space="0" w:color="auto"/>
                </w:tcBorders>
              </w:tcPr>
            </w:tcPrChange>
          </w:tcPr>
          <w:p w14:paraId="58C97A86" w14:textId="77777777" w:rsidR="00950417" w:rsidRPr="00FE2E37" w:rsidRDefault="00950417" w:rsidP="003414CB">
            <w:pPr>
              <w:keepNext/>
              <w:keepLines/>
              <w:spacing w:after="0"/>
              <w:jc w:val="center"/>
              <w:textAlignment w:val="baseline"/>
              <w:rPr>
                <w:ins w:id="1383" w:author="Roy Hu" w:date="2020-11-20T16:04:00Z"/>
                <w:rFonts w:ascii="Arial" w:hAnsi="Arial" w:cs="Arial"/>
                <w:sz w:val="18"/>
              </w:rPr>
            </w:pPr>
            <w:ins w:id="1384" w:author="Roy Hu" w:date="2020-11-20T16:04:00Z">
              <w:del w:id="1385" w:author="CATT" w:date="2021-02-23T19:05:00Z">
                <w:r w:rsidRPr="00FE2E37" w:rsidDel="00540140">
                  <w:rPr>
                    <w:rFonts w:ascii="Arial" w:hAnsi="Arial" w:cs="Arial"/>
                    <w:sz w:val="18"/>
                  </w:rPr>
                  <w:delText>2</w:delText>
                </w:r>
              </w:del>
            </w:ins>
          </w:p>
        </w:tc>
        <w:tc>
          <w:tcPr>
            <w:tcW w:w="3543" w:type="dxa"/>
            <w:gridSpan w:val="4"/>
            <w:tcBorders>
              <w:top w:val="single" w:sz="4" w:space="0" w:color="auto"/>
              <w:left w:val="single" w:sz="4" w:space="0" w:color="auto"/>
              <w:bottom w:val="single" w:sz="4" w:space="0" w:color="auto"/>
              <w:right w:val="single" w:sz="4" w:space="0" w:color="auto"/>
            </w:tcBorders>
            <w:tcPrChange w:id="1386" w:author="CATT" w:date="2021-02-23T19:05:00Z">
              <w:tcPr>
                <w:tcW w:w="3543" w:type="dxa"/>
                <w:gridSpan w:val="4"/>
                <w:tcBorders>
                  <w:top w:val="single" w:sz="4" w:space="0" w:color="auto"/>
                  <w:left w:val="single" w:sz="4" w:space="0" w:color="auto"/>
                  <w:bottom w:val="single" w:sz="4" w:space="0" w:color="auto"/>
                  <w:right w:val="single" w:sz="4" w:space="0" w:color="auto"/>
                </w:tcBorders>
              </w:tcPr>
            </w:tcPrChange>
          </w:tcPr>
          <w:p w14:paraId="446E4218" w14:textId="77777777" w:rsidR="00950417" w:rsidRPr="00FE2E37" w:rsidRDefault="00950417" w:rsidP="003414CB">
            <w:pPr>
              <w:keepNext/>
              <w:keepLines/>
              <w:spacing w:after="0"/>
              <w:jc w:val="center"/>
              <w:textAlignment w:val="baseline"/>
              <w:rPr>
                <w:ins w:id="1387" w:author="Roy Hu" w:date="2020-11-20T16:04:00Z"/>
                <w:rFonts w:ascii="Arial" w:hAnsi="Arial" w:cs="Arial"/>
                <w:sz w:val="18"/>
              </w:rPr>
            </w:pPr>
            <w:ins w:id="1388" w:author="Roy Hu" w:date="2020-11-20T16:04:00Z">
              <w:del w:id="1389" w:author="CATT" w:date="2021-02-23T19:05:00Z">
                <w:r w:rsidRPr="00FE2E37" w:rsidDel="00540140">
                  <w:rPr>
                    <w:rFonts w:ascii="Arial" w:hAnsi="Arial" w:cs="Arial"/>
                    <w:sz w:val="18"/>
                  </w:rPr>
                  <w:delText>-86</w:delText>
                </w:r>
              </w:del>
            </w:ins>
          </w:p>
        </w:tc>
      </w:tr>
      <w:tr w:rsidR="00950417" w:rsidRPr="00C07B46" w14:paraId="45C1939A" w14:textId="77777777" w:rsidTr="003414CB">
        <w:trPr>
          <w:cantSplit/>
          <w:trHeight w:val="90"/>
          <w:jc w:val="center"/>
          <w:ins w:id="1390"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3E091601" w14:textId="77777777" w:rsidR="00950417" w:rsidRPr="00FE2E37" w:rsidRDefault="00950417" w:rsidP="003414CB">
            <w:pPr>
              <w:keepNext/>
              <w:keepLines/>
              <w:spacing w:after="0"/>
              <w:rPr>
                <w:ins w:id="1391" w:author="Roy Hu" w:date="2020-11-20T16:04:00Z"/>
                <w:rFonts w:ascii="Arial" w:eastAsia="宋体" w:hAnsi="Arial" w:cs="Arial"/>
                <w:sz w:val="18"/>
                <w:szCs w:val="22"/>
                <w:lang w:val="en-US"/>
              </w:rPr>
            </w:pPr>
            <w:ins w:id="1392" w:author="Roy Hu" w:date="2020-11-20T16:04:00Z">
              <w:r w:rsidRPr="00FE2E37">
                <w:rPr>
                  <w:rFonts w:ascii="Arial" w:eastAsia="宋体" w:hAnsi="Arial" w:cs="Arial"/>
                  <w:sz w:val="18"/>
                  <w:szCs w:val="22"/>
                  <w:lang w:val="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D9DFA74" w14:textId="77777777" w:rsidR="00950417" w:rsidRPr="00FE2E37" w:rsidRDefault="00950417" w:rsidP="003414CB">
            <w:pPr>
              <w:keepNext/>
              <w:keepLines/>
              <w:spacing w:after="0"/>
              <w:jc w:val="center"/>
              <w:textAlignment w:val="baseline"/>
              <w:rPr>
                <w:ins w:id="1393" w:author="Roy Hu" w:date="2020-11-20T16:04:00Z"/>
                <w:rFonts w:ascii="Arial" w:hAnsi="Arial" w:cs="Arial"/>
                <w:sz w:val="18"/>
              </w:rPr>
            </w:pPr>
            <w:proofErr w:type="spellStart"/>
            <w:ins w:id="1394" w:author="Roy Hu" w:date="2020-11-20T16:04: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14:paraId="309E2908" w14:textId="77777777" w:rsidR="00950417" w:rsidRPr="00FE2E37" w:rsidRDefault="00950417" w:rsidP="003414CB">
            <w:pPr>
              <w:keepNext/>
              <w:keepLines/>
              <w:spacing w:after="0"/>
              <w:jc w:val="center"/>
              <w:textAlignment w:val="baseline"/>
              <w:rPr>
                <w:ins w:id="1395" w:author="Roy Hu" w:date="2020-11-20T16:04:00Z"/>
                <w:rFonts w:ascii="Arial" w:hAnsi="Arial" w:cs="Arial"/>
                <w:sz w:val="18"/>
              </w:rPr>
            </w:pPr>
            <w:ins w:id="1396" w:author="CATT" w:date="2021-02-23T19:05:00Z">
              <w:r w:rsidRPr="00785438">
                <w:rPr>
                  <w:rFonts w:ascii="Arial" w:hAnsi="Arial" w:cs="Arial"/>
                  <w:sz w:val="18"/>
                </w:rPr>
                <w:t>2</w:t>
              </w:r>
            </w:ins>
            <w:ins w:id="1397" w:author="Roy Hu" w:date="2020-11-20T16:04:00Z">
              <w:del w:id="1398" w:author="CATT" w:date="2021-02-23T19:05:00Z">
                <w:r w:rsidRPr="00FE2E37" w:rsidDel="005206EF">
                  <w:rPr>
                    <w:rFonts w:ascii="Arial" w:hAnsi="Arial" w:cs="Arial"/>
                    <w:sz w:val="18"/>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3E98D92B" w14:textId="77777777" w:rsidR="00950417" w:rsidRPr="00FE2E37" w:rsidRDefault="00950417" w:rsidP="003414CB">
            <w:pPr>
              <w:keepNext/>
              <w:keepLines/>
              <w:spacing w:after="0"/>
              <w:jc w:val="center"/>
              <w:textAlignment w:val="baseline"/>
              <w:rPr>
                <w:ins w:id="1399" w:author="Roy Hu" w:date="2020-11-20T16:04:00Z"/>
                <w:rFonts w:ascii="Arial" w:hAnsi="Arial" w:cs="Arial"/>
                <w:sz w:val="18"/>
              </w:rPr>
            </w:pPr>
            <w:ins w:id="1400" w:author="CATT" w:date="2021-02-23T19:05:00Z">
              <w:r w:rsidRPr="00785438">
                <w:rPr>
                  <w:rFonts w:ascii="Arial" w:hAnsi="Arial" w:cs="Arial"/>
                  <w:sz w:val="18"/>
                </w:rPr>
                <w:t>-82</w:t>
              </w:r>
            </w:ins>
            <w:ins w:id="1401" w:author="Roy Hu" w:date="2020-11-20T16:04:00Z">
              <w:del w:id="1402" w:author="CATT" w:date="2021-02-23T19:05:00Z">
                <w:r w:rsidRPr="00FE2E37" w:rsidDel="005206EF">
                  <w:rPr>
                    <w:rFonts w:ascii="Arial" w:hAnsi="Arial" w:cs="Arial"/>
                    <w:sz w:val="18"/>
                  </w:rPr>
                  <w:delText>-85</w:delText>
                </w:r>
              </w:del>
            </w:ins>
          </w:p>
        </w:tc>
        <w:tc>
          <w:tcPr>
            <w:tcW w:w="851" w:type="dxa"/>
            <w:tcBorders>
              <w:top w:val="single" w:sz="4" w:space="0" w:color="auto"/>
              <w:left w:val="single" w:sz="4" w:space="0" w:color="auto"/>
              <w:bottom w:val="single" w:sz="4" w:space="0" w:color="auto"/>
              <w:right w:val="single" w:sz="4" w:space="0" w:color="auto"/>
            </w:tcBorders>
            <w:hideMark/>
          </w:tcPr>
          <w:p w14:paraId="08D0287B" w14:textId="77777777" w:rsidR="00950417" w:rsidRPr="00FE2E37" w:rsidRDefault="00950417" w:rsidP="003414CB">
            <w:pPr>
              <w:keepNext/>
              <w:keepLines/>
              <w:spacing w:after="0"/>
              <w:jc w:val="center"/>
              <w:textAlignment w:val="baseline"/>
              <w:rPr>
                <w:ins w:id="1403" w:author="Roy Hu" w:date="2020-11-20T16:04:00Z"/>
                <w:rFonts w:ascii="Arial" w:hAnsi="Arial" w:cs="Arial"/>
                <w:sz w:val="18"/>
              </w:rPr>
            </w:pPr>
            <w:ins w:id="1404" w:author="CATT" w:date="2021-02-23T19:05:00Z">
              <w:r w:rsidRPr="00785438">
                <w:rPr>
                  <w:rFonts w:ascii="Arial" w:hAnsi="Arial" w:cs="Arial"/>
                  <w:sz w:val="18"/>
                </w:rPr>
                <w:t>-82</w:t>
              </w:r>
            </w:ins>
            <w:ins w:id="1405" w:author="Roy Hu" w:date="2020-11-20T16:04:00Z">
              <w:del w:id="1406" w:author="CATT" w:date="2021-02-23T19:05:00Z">
                <w:r w:rsidRPr="00FE2E37" w:rsidDel="005206EF">
                  <w:rPr>
                    <w:rFonts w:ascii="Arial" w:hAnsi="Arial" w:cs="Arial"/>
                    <w:sz w:val="18"/>
                  </w:rPr>
                  <w:delText>-85</w:delText>
                </w:r>
              </w:del>
            </w:ins>
          </w:p>
        </w:tc>
        <w:tc>
          <w:tcPr>
            <w:tcW w:w="921" w:type="dxa"/>
            <w:tcBorders>
              <w:top w:val="single" w:sz="4" w:space="0" w:color="auto"/>
              <w:left w:val="single" w:sz="4" w:space="0" w:color="auto"/>
              <w:bottom w:val="single" w:sz="4" w:space="0" w:color="auto"/>
              <w:right w:val="single" w:sz="4" w:space="0" w:color="auto"/>
            </w:tcBorders>
            <w:hideMark/>
          </w:tcPr>
          <w:p w14:paraId="34ADB2B4" w14:textId="77777777" w:rsidR="00950417" w:rsidRPr="00233010" w:rsidRDefault="00950417" w:rsidP="003414CB">
            <w:pPr>
              <w:keepNext/>
              <w:keepLines/>
              <w:spacing w:after="0"/>
              <w:jc w:val="center"/>
              <w:textAlignment w:val="baseline"/>
              <w:rPr>
                <w:ins w:id="1407" w:author="Roy Hu" w:date="2020-11-20T16:04:00Z"/>
                <w:rFonts w:ascii="Arial" w:hAnsi="Arial" w:cs="Arial"/>
                <w:sz w:val="18"/>
              </w:rPr>
            </w:pPr>
            <w:ins w:id="1408" w:author="CATT" w:date="2021-02-23T19:05:00Z">
              <w:r w:rsidRPr="00785438">
                <w:rPr>
                  <w:rFonts w:ascii="Arial" w:hAnsi="Arial" w:cs="Arial"/>
                  <w:sz w:val="18"/>
                </w:rPr>
                <w:t>-Infinity</w:t>
              </w:r>
            </w:ins>
            <w:ins w:id="1409" w:author="Roy Hu" w:date="2020-11-20T16:04:00Z">
              <w:del w:id="1410" w:author="CATT" w:date="2021-02-23T19:05:00Z">
                <w:r w:rsidRPr="00F522F4" w:rsidDel="005206EF">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06AD69D4" w14:textId="77777777" w:rsidR="00950417" w:rsidRPr="00765AAC" w:rsidRDefault="00950417" w:rsidP="003414CB">
            <w:pPr>
              <w:keepNext/>
              <w:keepLines/>
              <w:spacing w:after="0"/>
              <w:jc w:val="center"/>
              <w:textAlignment w:val="baseline"/>
              <w:rPr>
                <w:ins w:id="1411" w:author="Roy Hu" w:date="2020-11-20T16:04:00Z"/>
                <w:rFonts w:ascii="Arial" w:hAnsi="Arial" w:cs="Arial"/>
                <w:sz w:val="18"/>
              </w:rPr>
            </w:pPr>
            <w:ins w:id="1412" w:author="CATT" w:date="2021-02-23T19:05:00Z">
              <w:r w:rsidRPr="00785438">
                <w:rPr>
                  <w:rFonts w:ascii="Arial" w:hAnsi="Arial" w:cs="Arial"/>
                  <w:sz w:val="18"/>
                </w:rPr>
                <w:t>-82</w:t>
              </w:r>
            </w:ins>
            <w:ins w:id="1413" w:author="Roy Hu" w:date="2020-11-20T16:04:00Z">
              <w:del w:id="1414" w:author="CATT" w:date="2021-02-23T19:05:00Z">
                <w:r w:rsidRPr="00233010" w:rsidDel="005206EF">
                  <w:rPr>
                    <w:rFonts w:ascii="Arial" w:hAnsi="Arial" w:cs="Arial"/>
                    <w:sz w:val="18"/>
                  </w:rPr>
                  <w:delText>-85</w:delText>
                </w:r>
              </w:del>
            </w:ins>
          </w:p>
        </w:tc>
      </w:tr>
      <w:tr w:rsidR="00950417" w:rsidRPr="00C07B46" w14:paraId="1FE4F38F"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1416" w:author="Roy Hu" w:date="2020-11-20T16:04:00Z"/>
          <w:trPrChange w:id="1417" w:author="CATT" w:date="2021-02-23T19:05: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418" w:author="CATT" w:date="2021-02-23T19:05: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14:paraId="2E484D85" w14:textId="77777777" w:rsidR="00950417" w:rsidRPr="00FE2E37" w:rsidRDefault="00950417" w:rsidP="003414CB">
            <w:pPr>
              <w:keepNext/>
              <w:keepLines/>
              <w:spacing w:after="0"/>
              <w:rPr>
                <w:ins w:id="1419" w:author="Roy Hu" w:date="2020-11-20T16:04:00Z"/>
                <w:rFonts w:ascii="Arial" w:eastAsia="宋体" w:hAnsi="Arial" w:cs="Arial"/>
                <w:sz w:val="18"/>
                <w:szCs w:val="22"/>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420" w:author="CATT" w:date="2021-02-23T19:05: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14:paraId="26D2A13D" w14:textId="77777777" w:rsidR="00950417" w:rsidRPr="00785438" w:rsidRDefault="00950417" w:rsidP="003414CB">
            <w:pPr>
              <w:keepNext/>
              <w:keepLines/>
              <w:spacing w:after="0"/>
              <w:jc w:val="center"/>
              <w:textAlignment w:val="baseline"/>
              <w:rPr>
                <w:ins w:id="1421"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1422" w:author="CATT" w:date="2021-02-23T19:05:00Z">
              <w:tcPr>
                <w:tcW w:w="1701" w:type="dxa"/>
                <w:tcBorders>
                  <w:top w:val="single" w:sz="4" w:space="0" w:color="auto"/>
                  <w:left w:val="single" w:sz="4" w:space="0" w:color="auto"/>
                  <w:bottom w:val="single" w:sz="4" w:space="0" w:color="auto"/>
                  <w:right w:val="single" w:sz="4" w:space="0" w:color="auto"/>
                </w:tcBorders>
              </w:tcPr>
            </w:tcPrChange>
          </w:tcPr>
          <w:p w14:paraId="7980644B" w14:textId="77777777" w:rsidR="00950417" w:rsidRPr="00785438" w:rsidRDefault="00950417" w:rsidP="003414CB">
            <w:pPr>
              <w:keepNext/>
              <w:keepLines/>
              <w:spacing w:after="0"/>
              <w:jc w:val="center"/>
              <w:textAlignment w:val="baseline"/>
              <w:rPr>
                <w:ins w:id="1423" w:author="Roy Hu" w:date="2020-11-20T16:04:00Z"/>
                <w:rFonts w:ascii="Arial" w:hAnsi="Arial" w:cs="Arial"/>
                <w:sz w:val="18"/>
              </w:rPr>
            </w:pPr>
            <w:ins w:id="1424" w:author="Roy Hu" w:date="2020-11-20T16:04:00Z">
              <w:del w:id="1425" w:author="CATT" w:date="2021-02-23T19:05:00Z">
                <w:r w:rsidRPr="00785438" w:rsidDel="00540140">
                  <w:rPr>
                    <w:rFonts w:ascii="Arial" w:hAnsi="Arial" w:cs="Arial"/>
                    <w:sz w:val="18"/>
                  </w:rPr>
                  <w:delText>2</w:delText>
                </w:r>
              </w:del>
            </w:ins>
          </w:p>
        </w:tc>
        <w:tc>
          <w:tcPr>
            <w:tcW w:w="850" w:type="dxa"/>
            <w:tcBorders>
              <w:top w:val="single" w:sz="4" w:space="0" w:color="auto"/>
              <w:left w:val="single" w:sz="4" w:space="0" w:color="auto"/>
              <w:bottom w:val="single" w:sz="4" w:space="0" w:color="auto"/>
              <w:right w:val="single" w:sz="4" w:space="0" w:color="auto"/>
            </w:tcBorders>
            <w:tcPrChange w:id="1426" w:author="CATT" w:date="2021-02-23T19:05:00Z">
              <w:tcPr>
                <w:tcW w:w="850" w:type="dxa"/>
                <w:tcBorders>
                  <w:top w:val="single" w:sz="4" w:space="0" w:color="auto"/>
                  <w:left w:val="single" w:sz="4" w:space="0" w:color="auto"/>
                  <w:bottom w:val="single" w:sz="4" w:space="0" w:color="auto"/>
                  <w:right w:val="single" w:sz="4" w:space="0" w:color="auto"/>
                </w:tcBorders>
              </w:tcPr>
            </w:tcPrChange>
          </w:tcPr>
          <w:p w14:paraId="4D9487DB" w14:textId="77777777" w:rsidR="00950417" w:rsidRPr="00785438" w:rsidRDefault="00950417" w:rsidP="003414CB">
            <w:pPr>
              <w:keepNext/>
              <w:keepLines/>
              <w:spacing w:after="0"/>
              <w:jc w:val="center"/>
              <w:textAlignment w:val="baseline"/>
              <w:rPr>
                <w:ins w:id="1427" w:author="Roy Hu" w:date="2020-11-20T16:04:00Z"/>
                <w:rFonts w:ascii="Arial" w:hAnsi="Arial" w:cs="Arial"/>
                <w:sz w:val="18"/>
              </w:rPr>
            </w:pPr>
            <w:ins w:id="1428" w:author="Roy Hu" w:date="2020-11-20T16:04:00Z">
              <w:del w:id="1429" w:author="CATT" w:date="2021-02-23T19:05:00Z">
                <w:r w:rsidRPr="00785438" w:rsidDel="00540140">
                  <w:rPr>
                    <w:rFonts w:ascii="Arial" w:hAnsi="Arial" w:cs="Arial"/>
                    <w:sz w:val="18"/>
                  </w:rPr>
                  <w:delText>-82</w:delText>
                </w:r>
              </w:del>
            </w:ins>
          </w:p>
        </w:tc>
        <w:tc>
          <w:tcPr>
            <w:tcW w:w="851" w:type="dxa"/>
            <w:tcBorders>
              <w:top w:val="single" w:sz="4" w:space="0" w:color="auto"/>
              <w:left w:val="single" w:sz="4" w:space="0" w:color="auto"/>
              <w:bottom w:val="single" w:sz="4" w:space="0" w:color="auto"/>
              <w:right w:val="single" w:sz="4" w:space="0" w:color="auto"/>
            </w:tcBorders>
            <w:tcPrChange w:id="1430" w:author="CATT" w:date="2021-02-23T19:05:00Z">
              <w:tcPr>
                <w:tcW w:w="851" w:type="dxa"/>
                <w:tcBorders>
                  <w:top w:val="single" w:sz="4" w:space="0" w:color="auto"/>
                  <w:left w:val="single" w:sz="4" w:space="0" w:color="auto"/>
                  <w:bottom w:val="single" w:sz="4" w:space="0" w:color="auto"/>
                  <w:right w:val="single" w:sz="4" w:space="0" w:color="auto"/>
                </w:tcBorders>
              </w:tcPr>
            </w:tcPrChange>
          </w:tcPr>
          <w:p w14:paraId="562CCB14" w14:textId="77777777" w:rsidR="00950417" w:rsidRPr="00785438" w:rsidRDefault="00950417" w:rsidP="003414CB">
            <w:pPr>
              <w:keepNext/>
              <w:keepLines/>
              <w:spacing w:after="0"/>
              <w:jc w:val="center"/>
              <w:textAlignment w:val="baseline"/>
              <w:rPr>
                <w:ins w:id="1431" w:author="Roy Hu" w:date="2020-11-20T16:04:00Z"/>
                <w:rFonts w:ascii="Arial" w:hAnsi="Arial" w:cs="Arial"/>
                <w:sz w:val="18"/>
              </w:rPr>
            </w:pPr>
            <w:ins w:id="1432" w:author="Roy Hu" w:date="2020-11-20T16:04:00Z">
              <w:del w:id="1433" w:author="CATT" w:date="2021-02-23T19:05:00Z">
                <w:r w:rsidRPr="00785438" w:rsidDel="00540140">
                  <w:rPr>
                    <w:rFonts w:ascii="Arial" w:hAnsi="Arial" w:cs="Arial"/>
                    <w:sz w:val="18"/>
                  </w:rPr>
                  <w:delText>-82</w:delText>
                </w:r>
              </w:del>
            </w:ins>
          </w:p>
        </w:tc>
        <w:tc>
          <w:tcPr>
            <w:tcW w:w="921" w:type="dxa"/>
            <w:tcBorders>
              <w:top w:val="single" w:sz="4" w:space="0" w:color="auto"/>
              <w:left w:val="single" w:sz="4" w:space="0" w:color="auto"/>
              <w:bottom w:val="single" w:sz="4" w:space="0" w:color="auto"/>
              <w:right w:val="single" w:sz="4" w:space="0" w:color="auto"/>
            </w:tcBorders>
            <w:tcPrChange w:id="1434" w:author="CATT" w:date="2021-02-23T19:05:00Z">
              <w:tcPr>
                <w:tcW w:w="921" w:type="dxa"/>
                <w:tcBorders>
                  <w:top w:val="single" w:sz="4" w:space="0" w:color="auto"/>
                  <w:left w:val="single" w:sz="4" w:space="0" w:color="auto"/>
                  <w:bottom w:val="single" w:sz="4" w:space="0" w:color="auto"/>
                  <w:right w:val="single" w:sz="4" w:space="0" w:color="auto"/>
                </w:tcBorders>
              </w:tcPr>
            </w:tcPrChange>
          </w:tcPr>
          <w:p w14:paraId="0F779509" w14:textId="77777777" w:rsidR="00950417" w:rsidRPr="00785438" w:rsidRDefault="00950417" w:rsidP="003414CB">
            <w:pPr>
              <w:keepNext/>
              <w:keepLines/>
              <w:spacing w:after="0"/>
              <w:jc w:val="center"/>
              <w:textAlignment w:val="baseline"/>
              <w:rPr>
                <w:ins w:id="1435" w:author="Roy Hu" w:date="2020-11-20T16:04:00Z"/>
                <w:rFonts w:ascii="Arial" w:hAnsi="Arial" w:cs="Arial"/>
                <w:sz w:val="18"/>
              </w:rPr>
            </w:pPr>
            <w:ins w:id="1436" w:author="Roy Hu" w:date="2020-11-20T16:04:00Z">
              <w:del w:id="1437" w:author="CATT" w:date="2021-02-23T19:05:00Z">
                <w:r w:rsidRPr="00785438" w:rsidDel="00540140">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tcPrChange w:id="1438" w:author="CATT" w:date="2021-02-23T19:05:00Z">
              <w:tcPr>
                <w:tcW w:w="921" w:type="dxa"/>
                <w:tcBorders>
                  <w:top w:val="single" w:sz="4" w:space="0" w:color="auto"/>
                  <w:left w:val="single" w:sz="4" w:space="0" w:color="auto"/>
                  <w:bottom w:val="single" w:sz="4" w:space="0" w:color="auto"/>
                  <w:right w:val="single" w:sz="4" w:space="0" w:color="auto"/>
                </w:tcBorders>
              </w:tcPr>
            </w:tcPrChange>
          </w:tcPr>
          <w:p w14:paraId="799D3AC8" w14:textId="77777777" w:rsidR="00950417" w:rsidRPr="00785438" w:rsidRDefault="00950417" w:rsidP="003414CB">
            <w:pPr>
              <w:keepNext/>
              <w:keepLines/>
              <w:spacing w:after="0"/>
              <w:jc w:val="center"/>
              <w:textAlignment w:val="baseline"/>
              <w:rPr>
                <w:ins w:id="1439" w:author="Roy Hu" w:date="2020-11-20T16:04:00Z"/>
                <w:rFonts w:ascii="Arial" w:hAnsi="Arial" w:cs="Arial"/>
                <w:sz w:val="18"/>
              </w:rPr>
            </w:pPr>
            <w:ins w:id="1440" w:author="Roy Hu" w:date="2020-11-20T16:04:00Z">
              <w:del w:id="1441" w:author="CATT" w:date="2021-02-23T19:05:00Z">
                <w:r w:rsidRPr="00785438" w:rsidDel="00540140">
                  <w:rPr>
                    <w:rFonts w:ascii="Arial" w:hAnsi="Arial" w:cs="Arial"/>
                    <w:sz w:val="18"/>
                  </w:rPr>
                  <w:delText>-82</w:delText>
                </w:r>
              </w:del>
            </w:ins>
          </w:p>
        </w:tc>
      </w:tr>
      <w:tr w:rsidR="00950417" w:rsidRPr="00C07B46" w14:paraId="0FE10DAA" w14:textId="77777777" w:rsidTr="003414CB">
        <w:trPr>
          <w:cantSplit/>
          <w:trHeight w:val="219"/>
          <w:jc w:val="center"/>
          <w:ins w:id="1442"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D6073D1" w14:textId="77777777" w:rsidR="00950417" w:rsidRPr="00FE2E37" w:rsidRDefault="00950417" w:rsidP="003414CB">
            <w:pPr>
              <w:keepNext/>
              <w:keepLines/>
              <w:spacing w:after="0"/>
              <w:rPr>
                <w:ins w:id="1443" w:author="Roy Hu" w:date="2020-11-20T16:04:00Z"/>
                <w:rFonts w:ascii="Arial" w:eastAsia="宋体" w:hAnsi="Arial" w:cs="Arial"/>
                <w:sz w:val="18"/>
                <w:szCs w:val="22"/>
                <w:lang w:val="en-US"/>
              </w:rPr>
            </w:pPr>
            <w:ins w:id="1444" w:author="Roy Hu" w:date="2020-11-20T16:04:00Z">
              <w:r w:rsidRPr="00CD6EDF">
                <w:rPr>
                  <w:rFonts w:ascii="Arial" w:eastAsia="宋体" w:hAnsi="Arial" w:cs="Arial"/>
                  <w:noProof/>
                  <w:position w:val="-12"/>
                  <w:sz w:val="18"/>
                  <w:szCs w:val="22"/>
                  <w:lang w:val="en-US" w:eastAsia="zh-CN"/>
                  <w:rPrChange w:id="1445">
                    <w:rPr>
                      <w:noProof/>
                      <w:lang w:val="en-US" w:eastAsia="zh-CN"/>
                    </w:rPr>
                  </w:rPrChange>
                </w:rPr>
                <w:drawing>
                  <wp:inline distT="0" distB="0" distL="0" distR="0" wp14:anchorId="56E15E77" wp14:editId="1EF1DC91">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847DB9C" w14:textId="77777777" w:rsidR="00950417" w:rsidRPr="00FE2E37" w:rsidRDefault="00950417" w:rsidP="003414CB">
            <w:pPr>
              <w:keepNext/>
              <w:keepLines/>
              <w:spacing w:after="0"/>
              <w:jc w:val="center"/>
              <w:textAlignment w:val="baseline"/>
              <w:rPr>
                <w:ins w:id="1446" w:author="Roy Hu" w:date="2020-11-20T16:04:00Z"/>
                <w:rFonts w:ascii="Arial" w:hAnsi="Arial" w:cs="Arial"/>
                <w:sz w:val="18"/>
              </w:rPr>
            </w:pPr>
            <w:ins w:id="1447"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7C0E2D7" w14:textId="77777777" w:rsidR="00950417" w:rsidRPr="00FE2E37" w:rsidRDefault="00950417" w:rsidP="003414CB">
            <w:pPr>
              <w:keepNext/>
              <w:keepLines/>
              <w:spacing w:after="0"/>
              <w:jc w:val="center"/>
              <w:textAlignment w:val="baseline"/>
              <w:rPr>
                <w:ins w:id="1448" w:author="Roy Hu" w:date="2020-11-20T16:04:00Z"/>
                <w:rFonts w:ascii="Arial" w:hAnsi="Arial" w:cs="Arial"/>
                <w:sz w:val="18"/>
              </w:rPr>
            </w:pPr>
            <w:ins w:id="1449" w:author="Roy Hu" w:date="2020-11-20T16:04:00Z">
              <w:r w:rsidRPr="00FE2E37">
                <w:rPr>
                  <w:rFonts w:ascii="Arial" w:hAnsi="Arial" w:cs="Arial"/>
                  <w:sz w:val="18"/>
                </w:rPr>
                <w:t>1</w:t>
              </w:r>
              <w:del w:id="1450"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2DCB0C8D" w14:textId="77777777" w:rsidR="00950417" w:rsidRPr="00FE2E37" w:rsidRDefault="00950417" w:rsidP="003414CB">
            <w:pPr>
              <w:keepNext/>
              <w:keepLines/>
              <w:spacing w:after="0"/>
              <w:jc w:val="center"/>
              <w:textAlignment w:val="baseline"/>
              <w:rPr>
                <w:ins w:id="1451" w:author="Roy Hu" w:date="2020-11-20T16:04:00Z"/>
                <w:rFonts w:ascii="Arial" w:hAnsi="Arial" w:cs="Arial"/>
                <w:sz w:val="18"/>
              </w:rPr>
            </w:pPr>
            <w:ins w:id="1452"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1AD4AC6" w14:textId="77777777" w:rsidR="00950417" w:rsidRPr="00FE2E37" w:rsidRDefault="00950417" w:rsidP="003414CB">
            <w:pPr>
              <w:keepNext/>
              <w:keepLines/>
              <w:spacing w:after="0"/>
              <w:jc w:val="center"/>
              <w:textAlignment w:val="baseline"/>
              <w:rPr>
                <w:ins w:id="1453" w:author="Roy Hu" w:date="2020-11-20T16:04:00Z"/>
                <w:rFonts w:ascii="Arial" w:hAnsi="Arial" w:cs="Arial"/>
                <w:sz w:val="18"/>
              </w:rPr>
            </w:pPr>
            <w:ins w:id="1454" w:author="Roy Hu" w:date="2020-11-20T16:04: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01A67B1" w14:textId="77777777" w:rsidR="00950417" w:rsidRPr="00233010" w:rsidRDefault="00950417" w:rsidP="003414CB">
            <w:pPr>
              <w:keepNext/>
              <w:keepLines/>
              <w:spacing w:after="0"/>
              <w:jc w:val="center"/>
              <w:textAlignment w:val="baseline"/>
              <w:rPr>
                <w:ins w:id="1455" w:author="Roy Hu" w:date="2020-11-20T16:04:00Z"/>
                <w:rFonts w:ascii="Arial" w:hAnsi="Arial" w:cs="Arial"/>
                <w:sz w:val="18"/>
              </w:rPr>
            </w:pPr>
            <w:ins w:id="1456" w:author="Roy Hu" w:date="2020-11-20T16:04: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08E25F" w14:textId="77777777" w:rsidR="00950417" w:rsidRPr="00765AAC" w:rsidRDefault="00950417" w:rsidP="003414CB">
            <w:pPr>
              <w:keepNext/>
              <w:keepLines/>
              <w:spacing w:after="0"/>
              <w:jc w:val="center"/>
              <w:textAlignment w:val="baseline"/>
              <w:rPr>
                <w:ins w:id="1457" w:author="Roy Hu" w:date="2020-11-20T16:04:00Z"/>
                <w:rFonts w:ascii="Arial" w:hAnsi="Arial" w:cs="Arial"/>
                <w:sz w:val="18"/>
              </w:rPr>
            </w:pPr>
            <w:ins w:id="1458" w:author="Roy Hu" w:date="2020-11-20T16:04:00Z">
              <w:r w:rsidRPr="00233010">
                <w:rPr>
                  <w:rFonts w:ascii="Arial" w:hAnsi="Arial" w:cs="Arial"/>
                  <w:sz w:val="18"/>
                </w:rPr>
                <w:t>4</w:t>
              </w:r>
            </w:ins>
          </w:p>
        </w:tc>
      </w:tr>
      <w:tr w:rsidR="00950417" w:rsidRPr="00C07B46" w14:paraId="175D5801" w14:textId="77777777" w:rsidTr="003414CB">
        <w:trPr>
          <w:cantSplit/>
          <w:trHeight w:val="219"/>
          <w:jc w:val="center"/>
          <w:ins w:id="1459"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47D5DA3F" w14:textId="77777777" w:rsidR="00950417" w:rsidRPr="00FE2E37" w:rsidRDefault="00950417" w:rsidP="003414CB">
            <w:pPr>
              <w:keepNext/>
              <w:keepLines/>
              <w:spacing w:after="0"/>
              <w:rPr>
                <w:ins w:id="1460" w:author="Roy Hu" w:date="2020-11-20T16:04:00Z"/>
                <w:rFonts w:ascii="Arial" w:eastAsia="宋体" w:hAnsi="Arial" w:cs="Arial"/>
                <w:sz w:val="18"/>
                <w:szCs w:val="22"/>
                <w:lang w:val="en-US"/>
              </w:rPr>
            </w:pPr>
            <w:ins w:id="1461" w:author="Roy Hu" w:date="2020-11-20T16:04:00Z">
              <w:r w:rsidRPr="00CD6EDF">
                <w:rPr>
                  <w:rFonts w:ascii="Arial" w:eastAsia="宋体" w:hAnsi="Arial" w:cs="Arial"/>
                  <w:noProof/>
                  <w:position w:val="-6"/>
                  <w:sz w:val="18"/>
                  <w:szCs w:val="22"/>
                  <w:lang w:val="en-US" w:eastAsia="zh-CN"/>
                  <w:rPrChange w:id="1462">
                    <w:rPr>
                      <w:noProof/>
                      <w:lang w:val="en-US" w:eastAsia="zh-CN"/>
                    </w:rPr>
                  </w:rPrChange>
                </w:rPr>
                <w:drawing>
                  <wp:inline distT="0" distB="0" distL="0" distR="0" wp14:anchorId="3FA75847" wp14:editId="11F27F13">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2227228" w14:textId="77777777" w:rsidR="00950417" w:rsidRPr="00FE2E37" w:rsidRDefault="00950417" w:rsidP="003414CB">
            <w:pPr>
              <w:keepNext/>
              <w:keepLines/>
              <w:spacing w:after="0"/>
              <w:jc w:val="center"/>
              <w:textAlignment w:val="baseline"/>
              <w:rPr>
                <w:ins w:id="1463" w:author="Roy Hu" w:date="2020-11-20T16:04:00Z"/>
                <w:rFonts w:ascii="Arial" w:hAnsi="Arial" w:cs="Arial"/>
                <w:sz w:val="18"/>
              </w:rPr>
            </w:pPr>
            <w:proofErr w:type="spellStart"/>
            <w:ins w:id="1464" w:author="Roy Hu" w:date="2020-11-20T16:04:00Z">
              <w:r w:rsidRPr="00FE2E37">
                <w:rPr>
                  <w:rFonts w:ascii="Arial" w:hAnsi="Arial" w:cs="Arial"/>
                  <w:sz w:val="18"/>
                </w:rPr>
                <w:t>dBm</w:t>
              </w:r>
              <w:proofErr w:type="spellEnd"/>
              <w:r w:rsidRPr="00FE2E37">
                <w:rPr>
                  <w:rFonts w:ascii="Arial" w:hAnsi="Arial" w:cs="Arial"/>
                  <w:sz w:val="18"/>
                </w:rPr>
                <w:t>/95.04MHz</w:t>
              </w:r>
            </w:ins>
          </w:p>
        </w:tc>
        <w:tc>
          <w:tcPr>
            <w:tcW w:w="1701" w:type="dxa"/>
            <w:tcBorders>
              <w:top w:val="single" w:sz="4" w:space="0" w:color="auto"/>
              <w:left w:val="single" w:sz="4" w:space="0" w:color="auto"/>
              <w:bottom w:val="single" w:sz="4" w:space="0" w:color="auto"/>
              <w:right w:val="single" w:sz="4" w:space="0" w:color="auto"/>
            </w:tcBorders>
            <w:hideMark/>
          </w:tcPr>
          <w:p w14:paraId="2E826F7A" w14:textId="77777777" w:rsidR="00950417" w:rsidRPr="00FE2E37" w:rsidRDefault="00950417" w:rsidP="003414CB">
            <w:pPr>
              <w:keepNext/>
              <w:keepLines/>
              <w:spacing w:after="0"/>
              <w:jc w:val="center"/>
              <w:textAlignment w:val="baseline"/>
              <w:rPr>
                <w:ins w:id="1465" w:author="Roy Hu" w:date="2020-11-20T16:04:00Z"/>
                <w:rFonts w:ascii="Arial" w:hAnsi="Arial" w:cs="Arial"/>
                <w:sz w:val="18"/>
              </w:rPr>
            </w:pPr>
            <w:ins w:id="1466" w:author="Roy Hu" w:date="2020-11-20T16:04: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CFB7A67" w14:textId="77777777" w:rsidR="00950417" w:rsidRPr="00FE2E37" w:rsidRDefault="00950417" w:rsidP="003414CB">
            <w:pPr>
              <w:keepNext/>
              <w:keepLines/>
              <w:spacing w:after="0"/>
              <w:jc w:val="center"/>
              <w:textAlignment w:val="baseline"/>
              <w:rPr>
                <w:ins w:id="1467" w:author="Roy Hu" w:date="2020-11-20T16:04:00Z"/>
                <w:rFonts w:ascii="Arial" w:hAnsi="Arial" w:cs="Arial"/>
                <w:sz w:val="18"/>
              </w:rPr>
            </w:pPr>
            <w:ins w:id="1468" w:author="Roy Hu" w:date="2020-11-20T16:04: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3693AE84" w14:textId="77777777" w:rsidR="00950417" w:rsidRPr="00F522F4" w:rsidRDefault="00950417" w:rsidP="003414CB">
            <w:pPr>
              <w:keepNext/>
              <w:keepLines/>
              <w:spacing w:after="0"/>
              <w:jc w:val="center"/>
              <w:textAlignment w:val="baseline"/>
              <w:rPr>
                <w:ins w:id="1469" w:author="Roy Hu" w:date="2020-11-20T16:04:00Z"/>
                <w:rFonts w:ascii="Arial" w:hAnsi="Arial" w:cs="Arial"/>
                <w:sz w:val="18"/>
              </w:rPr>
            </w:pPr>
            <w:ins w:id="1470" w:author="Roy Hu" w:date="2020-11-20T16:04: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5A9AC369" w14:textId="77777777" w:rsidR="00950417" w:rsidRPr="00765AAC" w:rsidRDefault="00950417" w:rsidP="003414CB">
            <w:pPr>
              <w:keepNext/>
              <w:keepLines/>
              <w:spacing w:after="0"/>
              <w:jc w:val="center"/>
              <w:textAlignment w:val="baseline"/>
              <w:rPr>
                <w:ins w:id="1471" w:author="Roy Hu" w:date="2020-11-20T16:04:00Z"/>
                <w:rFonts w:ascii="Arial" w:hAnsi="Arial" w:cs="Arial"/>
                <w:sz w:val="18"/>
              </w:rPr>
            </w:pPr>
            <w:ins w:id="1472" w:author="Roy Hu" w:date="2020-11-20T16:04: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7E477B97" w14:textId="77777777" w:rsidR="00950417" w:rsidRPr="00BC2119" w:rsidRDefault="00950417" w:rsidP="003414CB">
            <w:pPr>
              <w:keepNext/>
              <w:keepLines/>
              <w:spacing w:after="0"/>
              <w:jc w:val="center"/>
              <w:textAlignment w:val="baseline"/>
              <w:rPr>
                <w:ins w:id="1473" w:author="Roy Hu" w:date="2020-11-20T16:04:00Z"/>
                <w:rFonts w:ascii="Arial" w:hAnsi="Arial" w:cs="Arial"/>
                <w:sz w:val="18"/>
              </w:rPr>
            </w:pPr>
            <w:ins w:id="1474" w:author="Roy Hu" w:date="2020-11-20T16:04:00Z">
              <w:r w:rsidRPr="00BC2119">
                <w:rPr>
                  <w:rFonts w:ascii="Arial" w:hAnsi="Arial" w:cs="Arial"/>
                  <w:sz w:val="18"/>
                </w:rPr>
                <w:t>-52.18</w:t>
              </w:r>
            </w:ins>
          </w:p>
        </w:tc>
      </w:tr>
      <w:tr w:rsidR="00950417" w:rsidRPr="00C07B46" w14:paraId="3FB4A258" w14:textId="77777777" w:rsidTr="003414CB">
        <w:trPr>
          <w:cantSplit/>
          <w:jc w:val="center"/>
          <w:ins w:id="1475" w:author="Roy Hu" w:date="2020-11-20T16:04:00Z"/>
        </w:trPr>
        <w:tc>
          <w:tcPr>
            <w:tcW w:w="8613" w:type="dxa"/>
            <w:gridSpan w:val="7"/>
            <w:tcBorders>
              <w:top w:val="single" w:sz="4" w:space="0" w:color="auto"/>
              <w:left w:val="single" w:sz="4" w:space="0" w:color="auto"/>
              <w:bottom w:val="single" w:sz="4" w:space="0" w:color="auto"/>
              <w:right w:val="single" w:sz="4" w:space="0" w:color="auto"/>
            </w:tcBorders>
          </w:tcPr>
          <w:p w14:paraId="7305D37C" w14:textId="77777777" w:rsidR="00950417" w:rsidRPr="00BC2119" w:rsidRDefault="00950417" w:rsidP="003414CB">
            <w:pPr>
              <w:keepNext/>
              <w:keepLines/>
              <w:spacing w:after="0"/>
              <w:ind w:left="851" w:hanging="851"/>
              <w:textAlignment w:val="baseline"/>
              <w:rPr>
                <w:ins w:id="1476" w:author="Roy Hu" w:date="2020-11-20T16:04:00Z"/>
                <w:rFonts w:ascii="Arial" w:hAnsi="Arial" w:cs="Arial"/>
                <w:sz w:val="18"/>
              </w:rPr>
            </w:pPr>
            <w:ins w:id="1477" w:author="Roy Hu" w:date="2020-11-20T16:04: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418F33EF" w14:textId="77777777" w:rsidR="00950417" w:rsidRPr="00FE2E37" w:rsidRDefault="00950417" w:rsidP="003414CB">
            <w:pPr>
              <w:keepNext/>
              <w:keepLines/>
              <w:spacing w:after="0"/>
              <w:ind w:left="851" w:hanging="851"/>
              <w:textAlignment w:val="baseline"/>
              <w:rPr>
                <w:ins w:id="1478" w:author="Roy Hu" w:date="2020-11-20T16:04:00Z"/>
                <w:rFonts w:ascii="Arial" w:hAnsi="Arial" w:cs="Arial"/>
                <w:sz w:val="18"/>
              </w:rPr>
            </w:pPr>
            <w:ins w:id="1479" w:author="Roy Hu" w:date="2020-11-20T16:04: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Change w:id="1480">
                    <w:rPr>
                      <w:noProof/>
                      <w:lang w:val="en-US" w:eastAsia="zh-CN"/>
                    </w:rPr>
                  </w:rPrChange>
                </w:rPr>
                <w:drawing>
                  <wp:inline distT="0" distB="0" distL="0" distR="0" wp14:anchorId="1F01C93B" wp14:editId="2291A14B">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2DC82347" w14:textId="77777777" w:rsidR="00950417" w:rsidRPr="00BC2119" w:rsidRDefault="00950417" w:rsidP="003414CB">
            <w:pPr>
              <w:keepNext/>
              <w:keepLines/>
              <w:spacing w:after="0"/>
              <w:ind w:left="851" w:hanging="851"/>
              <w:textAlignment w:val="baseline"/>
              <w:rPr>
                <w:ins w:id="1481" w:author="Roy Hu" w:date="2020-11-20T16:04:00Z"/>
                <w:rFonts w:ascii="Arial" w:hAnsi="Arial" w:cs="Arial"/>
                <w:sz w:val="18"/>
              </w:rPr>
            </w:pPr>
            <w:ins w:id="1482" w:author="Roy Hu" w:date="2020-11-20T16:04: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71FE3142" w14:textId="77777777" w:rsidR="00950417" w:rsidRPr="00765AAC" w:rsidRDefault="00950417" w:rsidP="003414CB">
            <w:pPr>
              <w:keepNext/>
              <w:keepLines/>
              <w:spacing w:after="0"/>
              <w:ind w:left="851" w:hanging="851"/>
              <w:textAlignment w:val="baseline"/>
              <w:rPr>
                <w:ins w:id="1483" w:author="Roy Hu" w:date="2020-11-20T16:04:00Z"/>
                <w:rFonts w:ascii="Arial" w:hAnsi="Arial" w:cs="Arial"/>
                <w:sz w:val="18"/>
              </w:rPr>
            </w:pPr>
            <w:ins w:id="1484" w:author="Roy Hu" w:date="2020-11-20T16:04: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0FC4DD11" w14:textId="77777777" w:rsidR="00950417" w:rsidRPr="00662A0F" w:rsidRDefault="00950417" w:rsidP="00950417">
      <w:pPr>
        <w:textAlignment w:val="baseline"/>
        <w:rPr>
          <w:ins w:id="1485" w:author="Roy Hu" w:date="2020-11-20T16:04:00Z"/>
          <w:rFonts w:eastAsia="Malgun Gothic"/>
          <w:snapToGrid w:val="0"/>
        </w:rPr>
      </w:pPr>
      <w:bookmarkStart w:id="1486" w:name="_Toc535476756"/>
    </w:p>
    <w:p w14:paraId="0E619984" w14:textId="77777777" w:rsidR="00950417" w:rsidRPr="00662A0F" w:rsidRDefault="00950417" w:rsidP="00950417">
      <w:pPr>
        <w:keepNext/>
        <w:keepLines/>
        <w:spacing w:before="120"/>
        <w:ind w:left="1701" w:hanging="1701"/>
        <w:outlineLvl w:val="4"/>
        <w:rPr>
          <w:ins w:id="1487" w:author="Roy Hu" w:date="2020-11-20T16:04:00Z"/>
          <w:rFonts w:ascii="Arial" w:eastAsia="宋体" w:hAnsi="Arial"/>
          <w:sz w:val="22"/>
        </w:rPr>
      </w:pPr>
      <w:proofErr w:type="gramStart"/>
      <w:ins w:id="1488" w:author="Roy Hu" w:date="2020-11-20T16:04:00Z">
        <w:r w:rsidRPr="00662A0F">
          <w:rPr>
            <w:rFonts w:ascii="Arial" w:eastAsia="宋体" w:hAnsi="Arial"/>
            <w:sz w:val="22"/>
          </w:rPr>
          <w:lastRenderedPageBreak/>
          <w:t>A.</w:t>
        </w:r>
        <w:proofErr w:type="gramEnd"/>
        <w:del w:id="1489" w:author="Roy Hu" w:date="2021-02-22T16:02:00Z">
          <w:r w:rsidDel="00380E7D">
            <w:rPr>
              <w:rFonts w:ascii="Arial" w:eastAsia="宋体" w:hAnsi="Arial"/>
              <w:sz w:val="22"/>
            </w:rPr>
            <w:delText>7.6.x</w:delText>
          </w:r>
        </w:del>
      </w:ins>
      <w:ins w:id="1490" w:author="Roy Hu" w:date="2021-02-22T16:02:00Z">
        <w:r>
          <w:rPr>
            <w:rFonts w:ascii="Arial" w:eastAsia="宋体" w:hAnsi="Arial"/>
            <w:sz w:val="22"/>
          </w:rPr>
          <w:t>7.6.5</w:t>
        </w:r>
      </w:ins>
      <w:ins w:id="1491" w:author="Roy Hu" w:date="2020-11-20T16:04:00Z">
        <w:r>
          <w:rPr>
            <w:rFonts w:ascii="Arial" w:eastAsia="宋体" w:hAnsi="Arial"/>
            <w:sz w:val="22"/>
          </w:rPr>
          <w:t>.1</w:t>
        </w:r>
        <w:r w:rsidRPr="00662A0F">
          <w:rPr>
            <w:rFonts w:ascii="Arial" w:eastAsia="宋体" w:hAnsi="Arial"/>
            <w:sz w:val="22"/>
          </w:rPr>
          <w:t>.2</w:t>
        </w:r>
        <w:r w:rsidRPr="00662A0F">
          <w:rPr>
            <w:rFonts w:ascii="Arial" w:eastAsia="宋体" w:hAnsi="Arial"/>
            <w:sz w:val="22"/>
          </w:rPr>
          <w:tab/>
          <w:t>Test Requirements</w:t>
        </w:r>
        <w:bookmarkEnd w:id="1486"/>
      </w:ins>
    </w:p>
    <w:p w14:paraId="514B033E" w14:textId="77777777" w:rsidR="00950417" w:rsidRPr="00C07B46" w:rsidRDefault="00950417" w:rsidP="00950417">
      <w:pPr>
        <w:textAlignment w:val="baseline"/>
        <w:rPr>
          <w:ins w:id="1492" w:author="Roy Hu" w:date="2020-11-20T16:04:00Z"/>
        </w:rPr>
      </w:pPr>
      <w:ins w:id="1493" w:author="Roy Hu" w:date="2020-11-20T16:04:00Z">
        <w:r w:rsidRPr="00C07B46">
          <w:t xml:space="preserve">In </w:t>
        </w:r>
      </w:ins>
      <w:ins w:id="1494" w:author="Roy Hu" w:date="2021-02-22T17:47:00Z">
        <w:r>
          <w:t xml:space="preserve">this </w:t>
        </w:r>
      </w:ins>
      <w:ins w:id="1495" w:author="Roy Hu" w:date="2020-11-20T16:04:00Z">
        <w:r w:rsidRPr="00C07B46">
          <w:t>test</w:t>
        </w:r>
        <w:del w:id="1496" w:author="Roy Hu" w:date="2021-02-22T17:47:00Z">
          <w:r w:rsidRPr="00C07B46" w:rsidDel="005966D2">
            <w:delText xml:space="preserve"> 1</w:delText>
          </w:r>
        </w:del>
        <w:r w:rsidRPr="00C07B46">
          <w:t>, the UE shall send one Event A3 triggered measurement report, with a measurement reporting delay less than X</w:t>
        </w:r>
      </w:ins>
      <w:ins w:id="1497" w:author="Roy Hu" w:date="2021-02-22T15:57:00Z">
        <w:r>
          <w:t>1</w:t>
        </w:r>
      </w:ins>
      <w:ins w:id="1498" w:author="Roy Hu" w:date="2020-11-20T16:04:00Z">
        <w:r w:rsidRPr="00C07B46">
          <w:t xml:space="preserve"> </w:t>
        </w:r>
        <w:proofErr w:type="spellStart"/>
        <w:r w:rsidRPr="00C07B46">
          <w:t>ms</w:t>
        </w:r>
        <w:proofErr w:type="spellEnd"/>
        <w:r w:rsidRPr="00C07B46">
          <w:t xml:space="preserve"> from the beginning of time period T2, where X</w:t>
        </w:r>
      </w:ins>
      <w:ins w:id="1499" w:author="Roy Hu" w:date="2021-02-22T15:57:00Z">
        <w:r>
          <w:t>1</w:t>
        </w:r>
      </w:ins>
      <w:ins w:id="1500" w:author="Roy Hu" w:date="2020-11-20T16:04:00Z">
        <w:r w:rsidRPr="00C07B46">
          <w:t xml:space="preserve"> is</w:t>
        </w:r>
      </w:ins>
    </w:p>
    <w:p w14:paraId="45C83465" w14:textId="31125513" w:rsidR="00950417" w:rsidRPr="00C07B46" w:rsidRDefault="00950417" w:rsidP="00950417">
      <w:pPr>
        <w:ind w:left="568" w:hanging="284"/>
        <w:textAlignment w:val="baseline"/>
        <w:rPr>
          <w:ins w:id="1501" w:author="Roy Hu" w:date="2020-11-20T16:04:00Z"/>
          <w:rFonts w:cs="v4.2.0"/>
        </w:rPr>
      </w:pPr>
      <w:ins w:id="1502" w:author="Roy Hu" w:date="2020-11-20T16:04:00Z">
        <w:r w:rsidRPr="00C07B46">
          <w:rPr>
            <w:rFonts w:cs="v4.2.0"/>
          </w:rPr>
          <w:t>-</w:t>
        </w:r>
        <w:r w:rsidRPr="00C07B46">
          <w:rPr>
            <w:rFonts w:cs="v4.2.0"/>
          </w:rPr>
          <w:tab/>
        </w:r>
      </w:ins>
      <w:ins w:id="1503" w:author="CATT" w:date="2021-02-23T19:12:00Z">
        <w:r>
          <w:rPr>
            <w:rFonts w:cs="v4.2.0" w:hint="eastAsia"/>
            <w:lang w:eastAsia="zh-CN"/>
          </w:rPr>
          <w:t>[</w:t>
        </w:r>
      </w:ins>
      <w:ins w:id="1504" w:author="Roy Hu" w:date="2020-11-20T16:04:00Z">
        <w:del w:id="1505" w:author="CATT" w:date="2021-02-23T19:54:00Z">
          <w:r w:rsidRPr="00C07B46" w:rsidDel="00AB1BCF">
            <w:rPr>
              <w:rFonts w:cs="v4.2.0"/>
            </w:rPr>
            <w:delText>7.2</w:delText>
          </w:r>
        </w:del>
      </w:ins>
      <w:ins w:id="1506" w:author="CATT" w:date="2021-02-23T19:54:00Z">
        <w:del w:id="1507" w:author="CATT1" w:date="2021-04-02T12:55:00Z">
          <w:r w:rsidDel="001A3CB4">
            <w:rPr>
              <w:rFonts w:cs="v4.2.0" w:hint="eastAsia"/>
              <w:lang w:eastAsia="zh-CN"/>
            </w:rPr>
            <w:delText>TBD</w:delText>
          </w:r>
        </w:del>
      </w:ins>
      <w:ins w:id="1508" w:author="CATT1" w:date="2021-04-02T12:55:00Z">
        <w:del w:id="1509" w:author="CATT" w:date="2021-04-16T21:42:00Z">
          <w:r w:rsidR="001A3CB4" w:rsidDel="00857006">
            <w:rPr>
              <w:rFonts w:cs="v4.2.0" w:hint="eastAsia"/>
              <w:lang w:eastAsia="zh-CN"/>
            </w:rPr>
            <w:delText>4.8</w:delText>
          </w:r>
        </w:del>
      </w:ins>
      <w:ins w:id="1510" w:author="CATT" w:date="2021-04-16T21:42:00Z">
        <w:r w:rsidR="00857006">
          <w:rPr>
            <w:rFonts w:cs="v4.2.0" w:hint="eastAsia"/>
            <w:lang w:eastAsia="zh-CN"/>
          </w:rPr>
          <w:t>9.6</w:t>
        </w:r>
      </w:ins>
      <w:proofErr w:type="gramStart"/>
      <w:ins w:id="1511" w:author="CATT" w:date="2021-02-23T19:12:00Z">
        <w:r>
          <w:rPr>
            <w:rFonts w:cs="v4.2.0" w:hint="eastAsia"/>
            <w:lang w:eastAsia="zh-CN"/>
          </w:rPr>
          <w:t>]</w:t>
        </w:r>
      </w:ins>
      <w:ins w:id="1512" w:author="Roy Hu" w:date="2020-11-20T16:04:00Z">
        <w:r w:rsidRPr="00C07B46">
          <w:rPr>
            <w:rFonts w:cs="v4.2.0"/>
          </w:rPr>
          <w:t>s</w:t>
        </w:r>
        <w:proofErr w:type="gramEnd"/>
        <w:r w:rsidRPr="00C07B46">
          <w:rPr>
            <w:rFonts w:cs="v4.2.0"/>
          </w:rPr>
          <w:t xml:space="preserve"> for </w:t>
        </w:r>
        <w:r w:rsidRPr="00C07B46">
          <w:t>a UE supporting power class 1,</w:t>
        </w:r>
      </w:ins>
    </w:p>
    <w:p w14:paraId="2C8EDC7C" w14:textId="14A3D30E" w:rsidR="00950417" w:rsidRPr="00C07B46" w:rsidRDefault="00950417" w:rsidP="00950417">
      <w:pPr>
        <w:ind w:left="568" w:hanging="284"/>
        <w:textAlignment w:val="baseline"/>
        <w:rPr>
          <w:ins w:id="1513" w:author="Roy Hu" w:date="2020-11-20T16:04:00Z"/>
          <w:rFonts w:cs="v4.2.0"/>
        </w:rPr>
      </w:pPr>
      <w:ins w:id="1514" w:author="Roy Hu" w:date="2020-11-20T16:04:00Z">
        <w:r w:rsidRPr="00C07B46">
          <w:t>-</w:t>
        </w:r>
        <w:r w:rsidRPr="00C07B46">
          <w:tab/>
        </w:r>
      </w:ins>
      <w:ins w:id="1515" w:author="CATT" w:date="2021-02-23T19:12:00Z">
        <w:r>
          <w:rPr>
            <w:rFonts w:hint="eastAsia"/>
            <w:lang w:eastAsia="zh-CN"/>
          </w:rPr>
          <w:t>[</w:t>
        </w:r>
      </w:ins>
      <w:ins w:id="1516" w:author="Roy Hu" w:date="2020-11-20T16:04:00Z">
        <w:del w:id="1517" w:author="CATT" w:date="2021-02-23T19:54:00Z">
          <w:r w:rsidRPr="00C07B46" w:rsidDel="00AB1BCF">
            <w:delText>4.32</w:delText>
          </w:r>
        </w:del>
      </w:ins>
      <w:ins w:id="1518" w:author="CATT" w:date="2021-02-23T19:54:00Z">
        <w:del w:id="1519" w:author="CATT1" w:date="2021-04-02T12:55:00Z">
          <w:r w:rsidDel="001A3CB4">
            <w:rPr>
              <w:rFonts w:hint="eastAsia"/>
              <w:lang w:eastAsia="zh-CN"/>
            </w:rPr>
            <w:delText>TBD</w:delText>
          </w:r>
        </w:del>
      </w:ins>
      <w:ins w:id="1520" w:author="CATT1" w:date="2021-04-02T12:55:00Z">
        <w:del w:id="1521" w:author="CATT" w:date="2021-04-16T21:42:00Z">
          <w:r w:rsidR="001A3CB4" w:rsidDel="00857006">
            <w:rPr>
              <w:rFonts w:hint="eastAsia"/>
              <w:lang w:eastAsia="zh-CN"/>
            </w:rPr>
            <w:delText>2.88</w:delText>
          </w:r>
        </w:del>
      </w:ins>
      <w:ins w:id="1522" w:author="CATT" w:date="2021-04-16T21:42:00Z">
        <w:r w:rsidR="00857006">
          <w:rPr>
            <w:rFonts w:hint="eastAsia"/>
            <w:lang w:eastAsia="zh-CN"/>
          </w:rPr>
          <w:t>5.76</w:t>
        </w:r>
      </w:ins>
      <w:proofErr w:type="gramStart"/>
      <w:ins w:id="1523" w:author="CATT" w:date="2021-02-23T19:12:00Z">
        <w:r>
          <w:rPr>
            <w:rFonts w:hint="eastAsia"/>
            <w:lang w:eastAsia="zh-CN"/>
          </w:rPr>
          <w:t>]</w:t>
        </w:r>
      </w:ins>
      <w:ins w:id="1524" w:author="Roy Hu" w:date="2020-11-20T16:04:00Z">
        <w:r w:rsidRPr="00C07B46">
          <w:t>s</w:t>
        </w:r>
        <w:proofErr w:type="gramEnd"/>
        <w:r w:rsidRPr="00C07B46">
          <w:t xml:space="preserve"> for a UE supporting power class 2, 3 and 4</w:t>
        </w:r>
      </w:ins>
    </w:p>
    <w:p w14:paraId="7FAD5A0F" w14:textId="77777777" w:rsidR="00950417" w:rsidRPr="00C07B46" w:rsidDel="00380E7D" w:rsidRDefault="00950417" w:rsidP="00950417">
      <w:pPr>
        <w:textAlignment w:val="baseline"/>
        <w:rPr>
          <w:ins w:id="1525" w:author="Roy Hu" w:date="2020-11-20T16:04:00Z"/>
          <w:del w:id="1526" w:author="Roy Hu" w:date="2021-02-22T16:03:00Z"/>
        </w:rPr>
      </w:pPr>
      <w:ins w:id="1527" w:author="Roy Hu" w:date="2020-11-20T16:04:00Z">
        <w:del w:id="1528" w:author="Roy Hu" w:date="2021-02-22T16:03:00Z">
          <w:r w:rsidRPr="00C07B46" w:rsidDel="00380E7D">
            <w:delText>In test 2, the UE shall send one Event A3 triggered measurement report, with a measurement reporting delay less than X ms from the beginning of time period T2, where X is</w:delText>
          </w:r>
        </w:del>
      </w:ins>
    </w:p>
    <w:p w14:paraId="3864E98F" w14:textId="77777777" w:rsidR="00950417" w:rsidRPr="00C07B46" w:rsidDel="00380E7D" w:rsidRDefault="00950417" w:rsidP="00950417">
      <w:pPr>
        <w:ind w:left="568" w:hanging="284"/>
        <w:textAlignment w:val="baseline"/>
        <w:rPr>
          <w:ins w:id="1529" w:author="Roy Hu" w:date="2020-11-20T16:04:00Z"/>
          <w:del w:id="1530" w:author="Roy Hu" w:date="2021-02-22T16:03:00Z"/>
          <w:rFonts w:cs="v4.2.0"/>
        </w:rPr>
      </w:pPr>
      <w:ins w:id="1531" w:author="Roy Hu" w:date="2020-11-20T16:04:00Z">
        <w:del w:id="1532" w:author="Roy Hu" w:date="2021-02-22T16:03:00Z">
          <w:r w:rsidRPr="00C07B46" w:rsidDel="00380E7D">
            <w:rPr>
              <w:rFonts w:cs="v4.2.0"/>
            </w:rPr>
            <w:delText>-</w:delText>
          </w:r>
          <w:r w:rsidRPr="00C07B46" w:rsidDel="00380E7D">
            <w:rPr>
              <w:rFonts w:cs="v4.2.0"/>
            </w:rPr>
            <w:tab/>
            <w:delText xml:space="preserve">51.2s for </w:delText>
          </w:r>
          <w:r w:rsidRPr="00C07B46" w:rsidDel="00380E7D">
            <w:delText>a UE supporting power class 1,</w:delText>
          </w:r>
        </w:del>
      </w:ins>
    </w:p>
    <w:p w14:paraId="1260F363" w14:textId="77777777" w:rsidR="00950417" w:rsidRPr="00C07B46" w:rsidDel="00380E7D" w:rsidRDefault="00950417" w:rsidP="00950417">
      <w:pPr>
        <w:ind w:left="568" w:hanging="284"/>
        <w:textAlignment w:val="baseline"/>
        <w:rPr>
          <w:ins w:id="1533" w:author="Roy Hu" w:date="2020-11-20T16:04:00Z"/>
          <w:del w:id="1534" w:author="Roy Hu" w:date="2021-02-22T16:03:00Z"/>
          <w:rFonts w:cs="v4.2.0"/>
        </w:rPr>
      </w:pPr>
      <w:ins w:id="1535" w:author="Roy Hu" w:date="2020-11-20T16:04:00Z">
        <w:del w:id="1536" w:author="Roy Hu" w:date="2021-02-22T16:03:00Z">
          <w:r w:rsidRPr="00C07B46" w:rsidDel="00380E7D">
            <w:delText>-</w:delText>
          </w:r>
          <w:r w:rsidRPr="00C07B46" w:rsidDel="00380E7D">
            <w:tab/>
            <w:delText>30.72s for a UE supporting power class 2, 3 and 4</w:delText>
          </w:r>
        </w:del>
      </w:ins>
    </w:p>
    <w:p w14:paraId="2C65C7AD" w14:textId="541C7CBF" w:rsidR="00950417" w:rsidRPr="00C07B46" w:rsidRDefault="00950417" w:rsidP="00950417">
      <w:pPr>
        <w:textAlignment w:val="baseline"/>
        <w:rPr>
          <w:ins w:id="1537" w:author="Roy Hu" w:date="2020-11-20T16:04:00Z"/>
          <w:lang w:eastAsia="zh-CN"/>
        </w:rPr>
      </w:pPr>
      <w:ins w:id="1538" w:author="Roy Hu" w:date="2020-11-20T16:04:00Z">
        <w:r w:rsidRPr="00C07B46">
          <w:t>The UE is not required to read the neighbour cell SSB index in this test</w:t>
        </w:r>
      </w:ins>
      <w:ins w:id="1539" w:author="CATT1" w:date="2021-04-02T21:16:00Z">
        <w:r w:rsidR="00B40194" w:rsidRPr="00B40194">
          <w:rPr>
            <w:rFonts w:eastAsia="宋体" w:cs="v4.2.0"/>
          </w:rPr>
          <w:t xml:space="preserve"> </w:t>
        </w:r>
        <w:r w:rsidR="00B40194" w:rsidRPr="00CD6EDF">
          <w:rPr>
            <w:rFonts w:eastAsia="宋体" w:cs="v4.2.0"/>
          </w:rPr>
          <w:t>in order to detect associated SSB for the CSI-RS resource of Cell</w:t>
        </w:r>
        <w:r w:rsidR="00B40194">
          <w:rPr>
            <w:rFonts w:eastAsia="宋体" w:cs="v4.2.0" w:hint="eastAsia"/>
            <w:lang w:eastAsia="zh-CN"/>
          </w:rPr>
          <w:t xml:space="preserve"> 2</w:t>
        </w:r>
      </w:ins>
      <w:ins w:id="1540" w:author="Roy Hu" w:date="2020-11-20T16:04:00Z">
        <w:r w:rsidRPr="00C07B46">
          <w:t>.</w:t>
        </w:r>
      </w:ins>
    </w:p>
    <w:p w14:paraId="57A9FFDA" w14:textId="77777777" w:rsidR="00950417" w:rsidRPr="00C07B46" w:rsidRDefault="00950417" w:rsidP="00950417">
      <w:pPr>
        <w:textAlignment w:val="baseline"/>
        <w:rPr>
          <w:ins w:id="1541" w:author="Roy Hu" w:date="2020-11-20T16:04:00Z"/>
        </w:rPr>
      </w:pPr>
      <w:ins w:id="1542" w:author="Roy Hu" w:date="2020-11-20T16:04:00Z">
        <w:r w:rsidRPr="00C07B46">
          <w:t>The UE shall not send event triggered measurement reports, as long as the reporting criteria are not fulfilled.</w:t>
        </w:r>
      </w:ins>
    </w:p>
    <w:p w14:paraId="2FC93D64" w14:textId="77777777" w:rsidR="00950417" w:rsidRPr="00C07B46" w:rsidRDefault="00950417" w:rsidP="00950417">
      <w:pPr>
        <w:textAlignment w:val="baseline"/>
        <w:rPr>
          <w:ins w:id="1543" w:author="Roy Hu" w:date="2020-11-20T16:04:00Z"/>
        </w:rPr>
      </w:pPr>
      <w:ins w:id="1544" w:author="Roy Hu" w:date="2020-11-20T16:04:00Z">
        <w:r w:rsidRPr="00C07B46">
          <w:t>The rate of correct events observed during repeated tests shall be at least 90%.</w:t>
        </w:r>
      </w:ins>
    </w:p>
    <w:p w14:paraId="69FBE926" w14:textId="5644EE15" w:rsidR="00227A94" w:rsidRDefault="00950417" w:rsidP="00950417">
      <w:pPr>
        <w:rPr>
          <w:lang w:eastAsia="zh-CN"/>
        </w:rPr>
      </w:pPr>
      <w:ins w:id="1545" w:author="Roy Hu" w:date="2020-11-20T16:04: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434A1588" w14:textId="77777777" w:rsidR="0097590E" w:rsidRDefault="0097590E" w:rsidP="00950417">
      <w:pPr>
        <w:rPr>
          <w:lang w:eastAsia="zh-CN"/>
        </w:rPr>
      </w:pPr>
    </w:p>
    <w:p w14:paraId="15401DF4" w14:textId="727E78B3" w:rsidR="0097590E" w:rsidRDefault="0097590E" w:rsidP="0097590E">
      <w:pPr>
        <w:pStyle w:val="aff3"/>
        <w:rPr>
          <w:noProof/>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0C28D355" w14:textId="77777777" w:rsidR="0097590E" w:rsidRPr="005948F4" w:rsidRDefault="0097590E" w:rsidP="00950417">
      <w:pPr>
        <w:rPr>
          <w:rFonts w:eastAsia="宋体"/>
          <w:noProof/>
          <w:lang w:eastAsia="zh-CN"/>
        </w:rPr>
      </w:pPr>
    </w:p>
    <w:sectPr w:rsidR="0097590E" w:rsidRPr="005948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54F13" w14:textId="77777777" w:rsidR="0023240E" w:rsidRDefault="0023240E">
      <w:r>
        <w:separator/>
      </w:r>
    </w:p>
  </w:endnote>
  <w:endnote w:type="continuationSeparator" w:id="0">
    <w:p w14:paraId="616CE0CB" w14:textId="77777777" w:rsidR="0023240E" w:rsidRDefault="0023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67E32" w14:textId="77777777" w:rsidR="0023240E" w:rsidRDefault="0023240E">
      <w:r>
        <w:separator/>
      </w:r>
    </w:p>
  </w:footnote>
  <w:footnote w:type="continuationSeparator" w:id="0">
    <w:p w14:paraId="50BA64C2" w14:textId="77777777" w:rsidR="0023240E" w:rsidRDefault="00232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663BC"/>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E46A5"/>
    <w:rsid w:val="000E4F25"/>
    <w:rsid w:val="000E6D75"/>
    <w:rsid w:val="000E7F0B"/>
    <w:rsid w:val="000F18BF"/>
    <w:rsid w:val="0010656F"/>
    <w:rsid w:val="00112460"/>
    <w:rsid w:val="00122428"/>
    <w:rsid w:val="001254C8"/>
    <w:rsid w:val="001320CA"/>
    <w:rsid w:val="00132CD6"/>
    <w:rsid w:val="001344AF"/>
    <w:rsid w:val="00143420"/>
    <w:rsid w:val="00145D43"/>
    <w:rsid w:val="00147B86"/>
    <w:rsid w:val="00164352"/>
    <w:rsid w:val="00170C6A"/>
    <w:rsid w:val="00171035"/>
    <w:rsid w:val="0017153C"/>
    <w:rsid w:val="001754EF"/>
    <w:rsid w:val="001775F8"/>
    <w:rsid w:val="00180D88"/>
    <w:rsid w:val="00192C46"/>
    <w:rsid w:val="00197DEE"/>
    <w:rsid w:val="001A08B3"/>
    <w:rsid w:val="001A3CB4"/>
    <w:rsid w:val="001A6292"/>
    <w:rsid w:val="001A71DD"/>
    <w:rsid w:val="001A7B60"/>
    <w:rsid w:val="001B2065"/>
    <w:rsid w:val="001B52F0"/>
    <w:rsid w:val="001B7A65"/>
    <w:rsid w:val="001C1C14"/>
    <w:rsid w:val="001D3583"/>
    <w:rsid w:val="001E2C09"/>
    <w:rsid w:val="001E41F3"/>
    <w:rsid w:val="001E4789"/>
    <w:rsid w:val="001E4FC1"/>
    <w:rsid w:val="001E7E1C"/>
    <w:rsid w:val="001F32F9"/>
    <w:rsid w:val="002223E8"/>
    <w:rsid w:val="0022247E"/>
    <w:rsid w:val="00224BCC"/>
    <w:rsid w:val="0022789C"/>
    <w:rsid w:val="00227A94"/>
    <w:rsid w:val="0023035C"/>
    <w:rsid w:val="002304A3"/>
    <w:rsid w:val="0023240E"/>
    <w:rsid w:val="0024500E"/>
    <w:rsid w:val="0026004D"/>
    <w:rsid w:val="00261B9A"/>
    <w:rsid w:val="002627AB"/>
    <w:rsid w:val="002640DD"/>
    <w:rsid w:val="00266A32"/>
    <w:rsid w:val="00272558"/>
    <w:rsid w:val="00273978"/>
    <w:rsid w:val="00275D12"/>
    <w:rsid w:val="00284D45"/>
    <w:rsid w:val="00284FEB"/>
    <w:rsid w:val="002860C4"/>
    <w:rsid w:val="00295579"/>
    <w:rsid w:val="002960F8"/>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65D9"/>
    <w:rsid w:val="002F7616"/>
    <w:rsid w:val="00301184"/>
    <w:rsid w:val="00305409"/>
    <w:rsid w:val="00312090"/>
    <w:rsid w:val="0031327C"/>
    <w:rsid w:val="00324BA7"/>
    <w:rsid w:val="003354C9"/>
    <w:rsid w:val="003365DC"/>
    <w:rsid w:val="00354300"/>
    <w:rsid w:val="00357837"/>
    <w:rsid w:val="003609EF"/>
    <w:rsid w:val="00360DE0"/>
    <w:rsid w:val="0036231A"/>
    <w:rsid w:val="00362598"/>
    <w:rsid w:val="0037038A"/>
    <w:rsid w:val="00374DD4"/>
    <w:rsid w:val="00385E24"/>
    <w:rsid w:val="00386705"/>
    <w:rsid w:val="0039416E"/>
    <w:rsid w:val="003A7C8A"/>
    <w:rsid w:val="003A7E90"/>
    <w:rsid w:val="003B3563"/>
    <w:rsid w:val="003B5819"/>
    <w:rsid w:val="003B6040"/>
    <w:rsid w:val="003D2906"/>
    <w:rsid w:val="003D7F92"/>
    <w:rsid w:val="003E0238"/>
    <w:rsid w:val="003E1A36"/>
    <w:rsid w:val="003E794F"/>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75C5"/>
    <w:rsid w:val="00490D3E"/>
    <w:rsid w:val="00492457"/>
    <w:rsid w:val="0049434B"/>
    <w:rsid w:val="004B117D"/>
    <w:rsid w:val="004B2724"/>
    <w:rsid w:val="004B5AF2"/>
    <w:rsid w:val="004B7580"/>
    <w:rsid w:val="004B75B7"/>
    <w:rsid w:val="004C058F"/>
    <w:rsid w:val="004C1728"/>
    <w:rsid w:val="004C557A"/>
    <w:rsid w:val="004D0599"/>
    <w:rsid w:val="004D4C05"/>
    <w:rsid w:val="004E44E7"/>
    <w:rsid w:val="004E5967"/>
    <w:rsid w:val="004E6B57"/>
    <w:rsid w:val="004F129F"/>
    <w:rsid w:val="004F23D7"/>
    <w:rsid w:val="0050753A"/>
    <w:rsid w:val="0051580D"/>
    <w:rsid w:val="0052478D"/>
    <w:rsid w:val="00530911"/>
    <w:rsid w:val="00534DEC"/>
    <w:rsid w:val="00537632"/>
    <w:rsid w:val="00544323"/>
    <w:rsid w:val="00547111"/>
    <w:rsid w:val="005571D6"/>
    <w:rsid w:val="005651E8"/>
    <w:rsid w:val="00583396"/>
    <w:rsid w:val="005848C3"/>
    <w:rsid w:val="00585CF1"/>
    <w:rsid w:val="0058674C"/>
    <w:rsid w:val="00587470"/>
    <w:rsid w:val="00587640"/>
    <w:rsid w:val="00587B79"/>
    <w:rsid w:val="00592D74"/>
    <w:rsid w:val="005948F4"/>
    <w:rsid w:val="005954BF"/>
    <w:rsid w:val="0059571E"/>
    <w:rsid w:val="005A37F1"/>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19C5"/>
    <w:rsid w:val="0064220C"/>
    <w:rsid w:val="00644E9A"/>
    <w:rsid w:val="00651135"/>
    <w:rsid w:val="0065167C"/>
    <w:rsid w:val="00651E41"/>
    <w:rsid w:val="006547EB"/>
    <w:rsid w:val="00662081"/>
    <w:rsid w:val="00670E2E"/>
    <w:rsid w:val="006739A7"/>
    <w:rsid w:val="00677E78"/>
    <w:rsid w:val="00683512"/>
    <w:rsid w:val="006863FB"/>
    <w:rsid w:val="00695808"/>
    <w:rsid w:val="00695ABB"/>
    <w:rsid w:val="006A39A3"/>
    <w:rsid w:val="006B46FB"/>
    <w:rsid w:val="006B565C"/>
    <w:rsid w:val="006C048E"/>
    <w:rsid w:val="006C184B"/>
    <w:rsid w:val="006E0D5F"/>
    <w:rsid w:val="006E166E"/>
    <w:rsid w:val="006E21FB"/>
    <w:rsid w:val="006E5270"/>
    <w:rsid w:val="006F2EE0"/>
    <w:rsid w:val="006F6AD7"/>
    <w:rsid w:val="007033EA"/>
    <w:rsid w:val="00705628"/>
    <w:rsid w:val="0070602A"/>
    <w:rsid w:val="0070637D"/>
    <w:rsid w:val="0071403E"/>
    <w:rsid w:val="007163C6"/>
    <w:rsid w:val="00726DC8"/>
    <w:rsid w:val="00733CDB"/>
    <w:rsid w:val="007461B3"/>
    <w:rsid w:val="00746B01"/>
    <w:rsid w:val="007478F3"/>
    <w:rsid w:val="00753BFB"/>
    <w:rsid w:val="00764215"/>
    <w:rsid w:val="0076673A"/>
    <w:rsid w:val="00770D4C"/>
    <w:rsid w:val="00775613"/>
    <w:rsid w:val="00785BD6"/>
    <w:rsid w:val="007914A5"/>
    <w:rsid w:val="00792342"/>
    <w:rsid w:val="007977A8"/>
    <w:rsid w:val="007A71E5"/>
    <w:rsid w:val="007B3DD7"/>
    <w:rsid w:val="007B3F1F"/>
    <w:rsid w:val="007B512A"/>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52B56"/>
    <w:rsid w:val="00857006"/>
    <w:rsid w:val="00862400"/>
    <w:rsid w:val="008626E7"/>
    <w:rsid w:val="0086597C"/>
    <w:rsid w:val="00865E91"/>
    <w:rsid w:val="00870EE7"/>
    <w:rsid w:val="00872278"/>
    <w:rsid w:val="00881614"/>
    <w:rsid w:val="0088250F"/>
    <w:rsid w:val="00884C56"/>
    <w:rsid w:val="008863B9"/>
    <w:rsid w:val="0088686F"/>
    <w:rsid w:val="008A2619"/>
    <w:rsid w:val="008A2C65"/>
    <w:rsid w:val="008A2D80"/>
    <w:rsid w:val="008A45A6"/>
    <w:rsid w:val="008B2112"/>
    <w:rsid w:val="008B7854"/>
    <w:rsid w:val="008C4DBC"/>
    <w:rsid w:val="008D62E2"/>
    <w:rsid w:val="008E2016"/>
    <w:rsid w:val="008E25C2"/>
    <w:rsid w:val="008E5D02"/>
    <w:rsid w:val="008F2CE6"/>
    <w:rsid w:val="008F5D58"/>
    <w:rsid w:val="008F686C"/>
    <w:rsid w:val="00902034"/>
    <w:rsid w:val="0090363D"/>
    <w:rsid w:val="00911243"/>
    <w:rsid w:val="009124A5"/>
    <w:rsid w:val="009148DE"/>
    <w:rsid w:val="009149F1"/>
    <w:rsid w:val="00914FB3"/>
    <w:rsid w:val="009219BB"/>
    <w:rsid w:val="00922724"/>
    <w:rsid w:val="00927C3F"/>
    <w:rsid w:val="0093646C"/>
    <w:rsid w:val="00941E30"/>
    <w:rsid w:val="00942BC0"/>
    <w:rsid w:val="00943DF8"/>
    <w:rsid w:val="00950417"/>
    <w:rsid w:val="00956591"/>
    <w:rsid w:val="0096714E"/>
    <w:rsid w:val="00971BE1"/>
    <w:rsid w:val="00972071"/>
    <w:rsid w:val="00974C03"/>
    <w:rsid w:val="0097590E"/>
    <w:rsid w:val="009777D9"/>
    <w:rsid w:val="00982301"/>
    <w:rsid w:val="00983EB4"/>
    <w:rsid w:val="00985EEA"/>
    <w:rsid w:val="0098723C"/>
    <w:rsid w:val="00990962"/>
    <w:rsid w:val="00991B88"/>
    <w:rsid w:val="009A4297"/>
    <w:rsid w:val="009A5753"/>
    <w:rsid w:val="009A579D"/>
    <w:rsid w:val="009B1FC1"/>
    <w:rsid w:val="009B293B"/>
    <w:rsid w:val="009B2DAA"/>
    <w:rsid w:val="009B6773"/>
    <w:rsid w:val="009C3C61"/>
    <w:rsid w:val="009D10D7"/>
    <w:rsid w:val="009E3297"/>
    <w:rsid w:val="009E36D8"/>
    <w:rsid w:val="009E5C2C"/>
    <w:rsid w:val="009F1962"/>
    <w:rsid w:val="009F19B6"/>
    <w:rsid w:val="009F1CB6"/>
    <w:rsid w:val="009F734F"/>
    <w:rsid w:val="009F7A3C"/>
    <w:rsid w:val="00A02E0C"/>
    <w:rsid w:val="00A05350"/>
    <w:rsid w:val="00A06CBF"/>
    <w:rsid w:val="00A208F0"/>
    <w:rsid w:val="00A2407A"/>
    <w:rsid w:val="00A246B6"/>
    <w:rsid w:val="00A34B8B"/>
    <w:rsid w:val="00A359E7"/>
    <w:rsid w:val="00A42EE5"/>
    <w:rsid w:val="00A47E70"/>
    <w:rsid w:val="00A50112"/>
    <w:rsid w:val="00A50CF0"/>
    <w:rsid w:val="00A569A7"/>
    <w:rsid w:val="00A75462"/>
    <w:rsid w:val="00A7671C"/>
    <w:rsid w:val="00A77E58"/>
    <w:rsid w:val="00A87A45"/>
    <w:rsid w:val="00A92DAF"/>
    <w:rsid w:val="00A94980"/>
    <w:rsid w:val="00A971A3"/>
    <w:rsid w:val="00AA11E6"/>
    <w:rsid w:val="00AA2C69"/>
    <w:rsid w:val="00AA2CBC"/>
    <w:rsid w:val="00AB4557"/>
    <w:rsid w:val="00AC5820"/>
    <w:rsid w:val="00AC7B68"/>
    <w:rsid w:val="00AD1CD8"/>
    <w:rsid w:val="00AD4AE8"/>
    <w:rsid w:val="00AD7843"/>
    <w:rsid w:val="00AE3440"/>
    <w:rsid w:val="00AE6ED3"/>
    <w:rsid w:val="00AF0DF0"/>
    <w:rsid w:val="00AF1C9C"/>
    <w:rsid w:val="00AF34C7"/>
    <w:rsid w:val="00AF34DC"/>
    <w:rsid w:val="00AF46BF"/>
    <w:rsid w:val="00B00A53"/>
    <w:rsid w:val="00B0141E"/>
    <w:rsid w:val="00B105BE"/>
    <w:rsid w:val="00B17531"/>
    <w:rsid w:val="00B208F5"/>
    <w:rsid w:val="00B24331"/>
    <w:rsid w:val="00B258BB"/>
    <w:rsid w:val="00B25D3D"/>
    <w:rsid w:val="00B30C04"/>
    <w:rsid w:val="00B31DC4"/>
    <w:rsid w:val="00B32862"/>
    <w:rsid w:val="00B33CAD"/>
    <w:rsid w:val="00B35B0D"/>
    <w:rsid w:val="00B3768B"/>
    <w:rsid w:val="00B40194"/>
    <w:rsid w:val="00B41656"/>
    <w:rsid w:val="00B57F09"/>
    <w:rsid w:val="00B614F9"/>
    <w:rsid w:val="00B6601F"/>
    <w:rsid w:val="00B67B97"/>
    <w:rsid w:val="00B80250"/>
    <w:rsid w:val="00B851A2"/>
    <w:rsid w:val="00B92647"/>
    <w:rsid w:val="00B968C8"/>
    <w:rsid w:val="00BA036C"/>
    <w:rsid w:val="00BA0CAD"/>
    <w:rsid w:val="00BA3EC5"/>
    <w:rsid w:val="00BA51D9"/>
    <w:rsid w:val="00BB258A"/>
    <w:rsid w:val="00BB445B"/>
    <w:rsid w:val="00BB4F0F"/>
    <w:rsid w:val="00BB5DFC"/>
    <w:rsid w:val="00BC2DCA"/>
    <w:rsid w:val="00BD279D"/>
    <w:rsid w:val="00BD6BB8"/>
    <w:rsid w:val="00BD7EB9"/>
    <w:rsid w:val="00BE52AD"/>
    <w:rsid w:val="00BF00B3"/>
    <w:rsid w:val="00BF0D84"/>
    <w:rsid w:val="00BF0E2A"/>
    <w:rsid w:val="00BF2913"/>
    <w:rsid w:val="00BF39C5"/>
    <w:rsid w:val="00BF7393"/>
    <w:rsid w:val="00BF7B88"/>
    <w:rsid w:val="00C010D1"/>
    <w:rsid w:val="00C01554"/>
    <w:rsid w:val="00C05746"/>
    <w:rsid w:val="00C0676E"/>
    <w:rsid w:val="00C1045A"/>
    <w:rsid w:val="00C10825"/>
    <w:rsid w:val="00C120D8"/>
    <w:rsid w:val="00C12D3D"/>
    <w:rsid w:val="00C214C5"/>
    <w:rsid w:val="00C235D7"/>
    <w:rsid w:val="00C36998"/>
    <w:rsid w:val="00C42B9F"/>
    <w:rsid w:val="00C43814"/>
    <w:rsid w:val="00C53C0E"/>
    <w:rsid w:val="00C576DC"/>
    <w:rsid w:val="00C62013"/>
    <w:rsid w:val="00C6471B"/>
    <w:rsid w:val="00C66BA2"/>
    <w:rsid w:val="00C67CA4"/>
    <w:rsid w:val="00C71D68"/>
    <w:rsid w:val="00C8293B"/>
    <w:rsid w:val="00C83417"/>
    <w:rsid w:val="00C95985"/>
    <w:rsid w:val="00CA18B9"/>
    <w:rsid w:val="00CC5026"/>
    <w:rsid w:val="00CC68D0"/>
    <w:rsid w:val="00CC6C6D"/>
    <w:rsid w:val="00CC7262"/>
    <w:rsid w:val="00CD3875"/>
    <w:rsid w:val="00CE0B51"/>
    <w:rsid w:val="00CE2A4D"/>
    <w:rsid w:val="00CE2C9A"/>
    <w:rsid w:val="00CE5F52"/>
    <w:rsid w:val="00D03F9A"/>
    <w:rsid w:val="00D06D45"/>
    <w:rsid w:val="00D06D51"/>
    <w:rsid w:val="00D07AFC"/>
    <w:rsid w:val="00D1278C"/>
    <w:rsid w:val="00D151A5"/>
    <w:rsid w:val="00D156A1"/>
    <w:rsid w:val="00D234C9"/>
    <w:rsid w:val="00D24991"/>
    <w:rsid w:val="00D24A8C"/>
    <w:rsid w:val="00D258FE"/>
    <w:rsid w:val="00D2611D"/>
    <w:rsid w:val="00D26333"/>
    <w:rsid w:val="00D3694A"/>
    <w:rsid w:val="00D47A77"/>
    <w:rsid w:val="00D50255"/>
    <w:rsid w:val="00D50F7A"/>
    <w:rsid w:val="00D56BC4"/>
    <w:rsid w:val="00D66520"/>
    <w:rsid w:val="00D70EDD"/>
    <w:rsid w:val="00D71744"/>
    <w:rsid w:val="00D71DA2"/>
    <w:rsid w:val="00D76C79"/>
    <w:rsid w:val="00D77594"/>
    <w:rsid w:val="00D81116"/>
    <w:rsid w:val="00D8233C"/>
    <w:rsid w:val="00D85A73"/>
    <w:rsid w:val="00D8656B"/>
    <w:rsid w:val="00D910D8"/>
    <w:rsid w:val="00D91AE6"/>
    <w:rsid w:val="00DA558D"/>
    <w:rsid w:val="00DA649B"/>
    <w:rsid w:val="00DA68A2"/>
    <w:rsid w:val="00DB485B"/>
    <w:rsid w:val="00DC50F6"/>
    <w:rsid w:val="00DE0E79"/>
    <w:rsid w:val="00DE34CF"/>
    <w:rsid w:val="00DE5547"/>
    <w:rsid w:val="00DF031A"/>
    <w:rsid w:val="00DF65C5"/>
    <w:rsid w:val="00E00D0B"/>
    <w:rsid w:val="00E10F18"/>
    <w:rsid w:val="00E13F3D"/>
    <w:rsid w:val="00E15D12"/>
    <w:rsid w:val="00E229A6"/>
    <w:rsid w:val="00E30FB5"/>
    <w:rsid w:val="00E32F7E"/>
    <w:rsid w:val="00E34898"/>
    <w:rsid w:val="00E35404"/>
    <w:rsid w:val="00E44A72"/>
    <w:rsid w:val="00E54AAF"/>
    <w:rsid w:val="00E7315F"/>
    <w:rsid w:val="00E75FBD"/>
    <w:rsid w:val="00E81A80"/>
    <w:rsid w:val="00E83FBA"/>
    <w:rsid w:val="00E9263D"/>
    <w:rsid w:val="00E93778"/>
    <w:rsid w:val="00E94293"/>
    <w:rsid w:val="00E9546A"/>
    <w:rsid w:val="00E96466"/>
    <w:rsid w:val="00EA0013"/>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3E39"/>
    <w:rsid w:val="00F0553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4B1-46C7-4EB3-A99C-064F54F1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2005</Words>
  <Characters>11431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2021-04-19T18:38:00Z</dcterms:created>
  <dcterms:modified xsi:type="dcterms:W3CDTF">2021-04-19T18:39:00Z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